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5A7D63BD" w:rsidR="00B4478E" w:rsidRDefault="00B4478E" w:rsidP="00B4478E">
      <w:pPr>
        <w:pStyle w:val="CRCoverPage"/>
        <w:tabs>
          <w:tab w:val="right" w:pos="9639"/>
        </w:tabs>
        <w:spacing w:after="0"/>
        <w:rPr>
          <w:b/>
          <w:noProof/>
          <w:sz w:val="24"/>
        </w:rPr>
      </w:pPr>
      <w:r>
        <w:rPr>
          <w:b/>
          <w:noProof/>
          <w:sz w:val="24"/>
        </w:rPr>
        <w:t>3GPP TSG-SA WG6 Meeting #5</w:t>
      </w:r>
      <w:r w:rsidR="006653F0">
        <w:rPr>
          <w:b/>
          <w:noProof/>
          <w:sz w:val="24"/>
        </w:rPr>
        <w:t>7</w:t>
      </w:r>
      <w:r>
        <w:rPr>
          <w:b/>
          <w:noProof/>
          <w:sz w:val="24"/>
        </w:rPr>
        <w:tab/>
        <w:t>S6-</w:t>
      </w:r>
      <w:r w:rsidR="00F3782C" w:rsidRPr="00F3782C">
        <w:rPr>
          <w:b/>
          <w:noProof/>
          <w:sz w:val="24"/>
        </w:rPr>
        <w:t>233002</w:t>
      </w:r>
    </w:p>
    <w:p w14:paraId="1EB2E693" w14:textId="1E34359C" w:rsidR="00F14D14" w:rsidRDefault="006653F0" w:rsidP="00F14D14">
      <w:pPr>
        <w:pStyle w:val="CRCoverPage"/>
        <w:tabs>
          <w:tab w:val="right" w:pos="9639"/>
        </w:tabs>
        <w:spacing w:after="0"/>
        <w:rPr>
          <w:b/>
          <w:noProof/>
          <w:sz w:val="24"/>
        </w:rPr>
      </w:pPr>
      <w:r>
        <w:rPr>
          <w:b/>
          <w:noProof/>
          <w:sz w:val="22"/>
          <w:szCs w:val="22"/>
        </w:rPr>
        <w:t>Xiamen</w:t>
      </w:r>
      <w:r w:rsidR="00B066AA" w:rsidRPr="00B066AA">
        <w:rPr>
          <w:b/>
          <w:noProof/>
          <w:sz w:val="22"/>
          <w:szCs w:val="22"/>
        </w:rPr>
        <w:t xml:space="preserve">, </w:t>
      </w:r>
      <w:r>
        <w:rPr>
          <w:b/>
          <w:noProof/>
          <w:sz w:val="22"/>
          <w:szCs w:val="22"/>
        </w:rPr>
        <w:t>China</w:t>
      </w:r>
      <w:r w:rsidR="00280AAE">
        <w:rPr>
          <w:b/>
          <w:noProof/>
          <w:sz w:val="22"/>
          <w:szCs w:val="22"/>
        </w:rPr>
        <w:t xml:space="preserve"> </w:t>
      </w:r>
      <w:r>
        <w:rPr>
          <w:b/>
          <w:noProof/>
          <w:sz w:val="22"/>
          <w:szCs w:val="22"/>
        </w:rPr>
        <w:t>9</w:t>
      </w:r>
      <w:r w:rsidRPr="006653F0">
        <w:rPr>
          <w:b/>
          <w:noProof/>
          <w:sz w:val="22"/>
          <w:szCs w:val="22"/>
          <w:vertAlign w:val="superscript"/>
        </w:rPr>
        <w:t>th</w:t>
      </w:r>
      <w:r w:rsidR="00280AAE">
        <w:rPr>
          <w:b/>
          <w:noProof/>
          <w:sz w:val="22"/>
          <w:szCs w:val="22"/>
        </w:rPr>
        <w:t xml:space="preserve"> </w:t>
      </w:r>
      <w:r w:rsidR="00280AAE">
        <w:rPr>
          <w:rFonts w:cs="Arial"/>
          <w:b/>
          <w:bCs/>
          <w:sz w:val="22"/>
          <w:szCs w:val="22"/>
        </w:rPr>
        <w:t xml:space="preserve">– </w:t>
      </w:r>
      <w:r>
        <w:rPr>
          <w:rFonts w:cs="Arial"/>
          <w:b/>
          <w:bCs/>
          <w:sz w:val="22"/>
          <w:szCs w:val="22"/>
        </w:rPr>
        <w:t>13</w:t>
      </w:r>
      <w:r w:rsidR="00280AAE" w:rsidRPr="00280AAE">
        <w:rPr>
          <w:rFonts w:cs="Arial"/>
          <w:b/>
          <w:bCs/>
          <w:sz w:val="22"/>
          <w:szCs w:val="22"/>
          <w:vertAlign w:val="superscript"/>
        </w:rPr>
        <w:t>th</w:t>
      </w:r>
      <w:r w:rsidR="00280AAE">
        <w:rPr>
          <w:rFonts w:cs="Arial"/>
          <w:b/>
          <w:bCs/>
          <w:sz w:val="22"/>
          <w:szCs w:val="22"/>
        </w:rPr>
        <w:t xml:space="preserve"> </w:t>
      </w:r>
      <w:r>
        <w:rPr>
          <w:rFonts w:cs="Arial"/>
          <w:b/>
          <w:bCs/>
          <w:sz w:val="22"/>
          <w:szCs w:val="22"/>
        </w:rPr>
        <w:t>October</w:t>
      </w:r>
      <w:r w:rsidR="00280AAE">
        <w:rPr>
          <w:rFonts w:cs="Arial"/>
          <w:b/>
          <w:bCs/>
          <w:sz w:val="22"/>
          <w:szCs w:val="22"/>
        </w:rPr>
        <w:t xml:space="preserve"> </w:t>
      </w:r>
      <w:r w:rsidR="00280AAE">
        <w:rPr>
          <w:b/>
          <w:noProof/>
          <w:sz w:val="22"/>
          <w:szCs w:val="22"/>
        </w:rPr>
        <w:t>2023</w:t>
      </w:r>
      <w:r w:rsidR="00F14D14">
        <w:rPr>
          <w:rFonts w:cs="Arial"/>
          <w:b/>
          <w:bCs/>
          <w:sz w:val="22"/>
        </w:rPr>
        <w:tab/>
      </w:r>
      <w:r w:rsidR="00F14D14">
        <w:rPr>
          <w:b/>
          <w:noProof/>
          <w:sz w:val="24"/>
        </w:rPr>
        <w:t>(revision of S6-2</w:t>
      </w:r>
      <w:r w:rsidR="008D4717">
        <w:rPr>
          <w:b/>
          <w:noProof/>
          <w:sz w:val="24"/>
        </w:rPr>
        <w:t>3</w:t>
      </w:r>
      <w:r w:rsidR="00F14D14">
        <w:rPr>
          <w:b/>
          <w:noProof/>
          <w:sz w:val="24"/>
        </w:rPr>
        <w:t>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8A12EA" w:rsidR="001E41F3" w:rsidRPr="00410371" w:rsidRDefault="00000000" w:rsidP="00E13F3D">
            <w:pPr>
              <w:pStyle w:val="CRCoverPage"/>
              <w:spacing w:after="0"/>
              <w:jc w:val="right"/>
              <w:rPr>
                <w:b/>
                <w:noProof/>
                <w:sz w:val="28"/>
              </w:rPr>
            </w:pPr>
            <w:fldSimple w:instr=" DOCPROPERTY  Spec#  \* MERGEFORMAT ">
              <w:r w:rsidR="008A3FB4" w:rsidRPr="008A3FB4">
                <w:rPr>
                  <w:b/>
                  <w:noProof/>
                  <w:sz w:val="28"/>
                </w:rPr>
                <w:t>23.43</w:t>
              </w:r>
              <w:r w:rsidR="00C562CB">
                <w:rPr>
                  <w:b/>
                  <w:noProof/>
                  <w:sz w:val="28"/>
                </w:rPr>
                <w:t>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08090C" w:rsidR="001E41F3" w:rsidRPr="00410371" w:rsidRDefault="00000000" w:rsidP="00547111">
            <w:pPr>
              <w:pStyle w:val="CRCoverPage"/>
              <w:spacing w:after="0"/>
              <w:rPr>
                <w:noProof/>
              </w:rPr>
            </w:pPr>
            <w:fldSimple w:instr=" DOCPROPERTY  Cr#  \* MERGEFORMAT ">
              <w:r w:rsidR="00F3782C" w:rsidRPr="00F3782C">
                <w:rPr>
                  <w:b/>
                  <w:noProof/>
                  <w:sz w:val="28"/>
                </w:rPr>
                <w:t>0234</w:t>
              </w:r>
              <w:r w:rsidR="00F3782C" w:rsidRPr="00F3782C">
                <w:rPr>
                  <w:b/>
                  <w:noProof/>
                  <w:sz w:val="28"/>
                </w:rPr>
                <w:t xml:space="preserve"> </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D55700" w:rsidR="001E41F3" w:rsidRPr="00410371" w:rsidRDefault="00000000" w:rsidP="00E13F3D">
            <w:pPr>
              <w:pStyle w:val="CRCoverPage"/>
              <w:spacing w:after="0"/>
              <w:jc w:val="center"/>
              <w:rPr>
                <w:b/>
                <w:noProof/>
              </w:rPr>
            </w:pPr>
            <w:fldSimple w:instr=" DOCPROPERTY  Revision  \* MERGEFORMAT ">
              <w:r w:rsidR="003074D3">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FCB71F" w:rsidR="001E41F3" w:rsidRPr="00410371" w:rsidRDefault="00000000">
            <w:pPr>
              <w:pStyle w:val="CRCoverPage"/>
              <w:spacing w:after="0"/>
              <w:jc w:val="center"/>
              <w:rPr>
                <w:noProof/>
                <w:sz w:val="28"/>
              </w:rPr>
            </w:pPr>
            <w:fldSimple w:instr=" DOCPROPERTY  Version  \* MERGEFORMAT ">
              <w:r w:rsidR="008A3FB4">
                <w:rPr>
                  <w:b/>
                  <w:noProof/>
                  <w:sz w:val="28"/>
                </w:rPr>
                <w:t>18.</w:t>
              </w:r>
              <w:r w:rsidR="00C562CB">
                <w:rPr>
                  <w:b/>
                  <w:noProof/>
                  <w:sz w:val="28"/>
                </w:rPr>
                <w:t>6</w:t>
              </w:r>
              <w:r w:rsidR="008A3FB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853ED95"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E15143" w:rsidR="00F25D98" w:rsidRDefault="00C562C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F3623" w:rsidR="001E41F3" w:rsidRDefault="00B94469">
            <w:pPr>
              <w:pStyle w:val="CRCoverPage"/>
              <w:spacing w:after="0"/>
              <w:ind w:left="100"/>
              <w:rPr>
                <w:noProof/>
              </w:rPr>
            </w:pPr>
            <w:r>
              <w:t xml:space="preserve">Corrections </w:t>
            </w:r>
            <w:r w:rsidR="002A5234" w:rsidRPr="003167FF">
              <w:t xml:space="preserve">VAL service area </w:t>
            </w:r>
            <w:r w:rsidR="002A5234" w:rsidRPr="003167FF">
              <w:rPr>
                <w:lang w:eastAsia="zh-CN"/>
              </w:rPr>
              <w:t>configuration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E9BF8E" w:rsidR="001E41F3" w:rsidRDefault="007008DC">
            <w:pPr>
              <w:pStyle w:val="CRCoverPage"/>
              <w:spacing w:after="0"/>
              <w:ind w:left="100"/>
              <w:rPr>
                <w:noProof/>
              </w:rPr>
            </w:pPr>
            <w:r w:rsidRPr="00CF73DE">
              <w:rPr>
                <w:lang w:val="de-DE"/>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5F5806" w:rsidR="001E41F3" w:rsidRDefault="007008DC" w:rsidP="00547111">
            <w:pPr>
              <w:pStyle w:val="CRCoverPage"/>
              <w:spacing w:after="0"/>
              <w:ind w:left="100"/>
              <w:rPr>
                <w:noProof/>
              </w:rPr>
            </w:pPr>
            <w:r w:rsidRPr="005D6207">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FF6C6F" w:rsidR="001E41F3" w:rsidRDefault="008F44F6">
            <w:pPr>
              <w:pStyle w:val="CRCoverPage"/>
              <w:spacing w:after="0"/>
              <w:ind w:left="100"/>
              <w:rPr>
                <w:noProof/>
              </w:rPr>
            </w:pPr>
            <w:r w:rsidRPr="008F44F6">
              <w:t>SEAL_Ph3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2228FE86" w:rsidR="001E41F3" w:rsidRDefault="00000000">
            <w:pPr>
              <w:pStyle w:val="CRCoverPage"/>
              <w:spacing w:after="0"/>
              <w:ind w:left="100"/>
              <w:rPr>
                <w:noProof/>
              </w:rPr>
            </w:pPr>
            <w:fldSimple w:instr=" DOCPROPERTY  ResDate  \* MERGEFORMAT ">
              <w:r w:rsidR="00606694">
                <w:rPr>
                  <w:noProof/>
                </w:rPr>
                <w:t>2023-10-0</w:t>
              </w:r>
              <w:r w:rsidR="004B6973">
                <w:rPr>
                  <w:noProof/>
                </w:rPr>
                <w:t>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519530" w:rsidR="001E41F3" w:rsidRDefault="00000000" w:rsidP="00D24991">
            <w:pPr>
              <w:pStyle w:val="CRCoverPage"/>
              <w:spacing w:after="0"/>
              <w:ind w:left="100" w:right="-609"/>
              <w:rPr>
                <w:b/>
                <w:noProof/>
              </w:rPr>
            </w:pPr>
            <w:fldSimple w:instr=" DOCPROPERTY  Cat  \* MERGEFORMAT ">
              <w:r w:rsidR="007008DC">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0624495" w:rsidR="001E41F3" w:rsidRDefault="00000000">
            <w:pPr>
              <w:pStyle w:val="CRCoverPage"/>
              <w:spacing w:after="0"/>
              <w:ind w:left="100"/>
              <w:rPr>
                <w:noProof/>
              </w:rPr>
            </w:pPr>
            <w:fldSimple w:instr=" DOCPROPERTY  Release  \* MERGEFORMAT ">
              <w:fldSimple w:instr=" DOCPROPERTY  Release  \* MERGEFORMAT ">
                <w:r w:rsidR="007008DC" w:rsidRPr="005D6207">
                  <w:rPr>
                    <w:noProof/>
                  </w:rPr>
                  <w:t>Rel-18</w:t>
                </w:r>
              </w:fldSimple>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D2EA20" w:rsidR="001E41F3" w:rsidRDefault="00D77A66" w:rsidP="00B94469">
            <w:pPr>
              <w:pStyle w:val="CRCoverPage"/>
              <w:spacing w:after="0"/>
              <w:rPr>
                <w:noProof/>
              </w:rPr>
            </w:pPr>
            <w:r>
              <w:rPr>
                <w:noProof/>
              </w:rPr>
              <w:t xml:space="preserve">The information flows for </w:t>
            </w:r>
            <w:r w:rsidRPr="00D77A66">
              <w:rPr>
                <w:noProof/>
              </w:rPr>
              <w:t>VAL service area unsubscribe request</w:t>
            </w:r>
            <w:r>
              <w:rPr>
                <w:noProof/>
              </w:rPr>
              <w:t xml:space="preserve">/response are missing. The current version of </w:t>
            </w:r>
            <w:r w:rsidRPr="00D77A66">
              <w:rPr>
                <w:noProof/>
              </w:rPr>
              <w:t>Unsubscribe_VAL_Service_Area_Change_Event</w:t>
            </w:r>
            <w:r>
              <w:rPr>
                <w:noProof/>
              </w:rPr>
              <w:t xml:space="preserve"> points to </w:t>
            </w:r>
            <w:r w:rsidRPr="003167FF">
              <w:t xml:space="preserve">VAL service area </w:t>
            </w:r>
            <w:r w:rsidRPr="003167FF">
              <w:rPr>
                <w:lang w:eastAsia="zh-CN"/>
              </w:rPr>
              <w:t>configuration request</w:t>
            </w:r>
            <w:r>
              <w:rPr>
                <w:lang w:eastAsia="zh-CN"/>
              </w:rPr>
              <w:t xml:space="preserve">/response which is wrong. </w:t>
            </w:r>
            <w:r w:rsidR="00EB52DE">
              <w:rPr>
                <w:lang w:eastAsia="zh-CN"/>
              </w:rPr>
              <w:t>Additionally,</w:t>
            </w:r>
            <w:r>
              <w:rPr>
                <w:lang w:eastAsia="zh-CN"/>
              </w:rPr>
              <w:t xml:space="preserve"> some typos and referencing problems are handled.</w:t>
            </w:r>
            <w:r w:rsidR="0041682F">
              <w:rPr>
                <w:lang w:eastAsia="zh-CN"/>
              </w:rPr>
              <w:t xml:space="preserve"> Note in </w:t>
            </w:r>
            <w:r w:rsidR="0041682F" w:rsidRPr="0041682F">
              <w:rPr>
                <w:lang w:eastAsia="zh-CN"/>
              </w:rPr>
              <w:t>9.3.13.5</w:t>
            </w:r>
            <w:r w:rsidR="0041682F">
              <w:rPr>
                <w:lang w:eastAsia="zh-CN"/>
              </w:rPr>
              <w:t xml:space="preserve"> is removed since t</w:t>
            </w:r>
            <w:r w:rsidR="0041682F">
              <w:rPr>
                <w:noProof/>
              </w:rPr>
              <w:t xml:space="preserve">he removal of </w:t>
            </w:r>
            <w:r w:rsidR="0041682F" w:rsidRPr="003167FF">
              <w:rPr>
                <w:lang w:eastAsia="zh-CN"/>
              </w:rPr>
              <w:t>VAL service area identifiers</w:t>
            </w:r>
            <w:r w:rsidR="0041682F">
              <w:rPr>
                <w:lang w:eastAsia="zh-CN"/>
              </w:rPr>
              <w:t xml:space="preserve"> does affect notifications involving </w:t>
            </w:r>
            <w:r w:rsidR="0041682F" w:rsidRPr="003167FF">
              <w:rPr>
                <w:lang w:eastAsia="zh-CN"/>
              </w:rPr>
              <w:t>VAL service area identifiers</w:t>
            </w:r>
            <w:r w:rsidR="0041682F">
              <w:rPr>
                <w:lang w:eastAsia="zh-CN"/>
              </w:rPr>
              <w:t xml:space="preserve"> being deleted.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D34457" w14:textId="008EF82B" w:rsidR="001E41F3" w:rsidRDefault="0041682F" w:rsidP="0041682F">
            <w:pPr>
              <w:pStyle w:val="CRCoverPage"/>
              <w:numPr>
                <w:ilvl w:val="0"/>
                <w:numId w:val="2"/>
              </w:numPr>
              <w:spacing w:after="0"/>
              <w:rPr>
                <w:noProof/>
              </w:rPr>
            </w:pPr>
            <w:r>
              <w:rPr>
                <w:noProof/>
              </w:rPr>
              <w:t>Typos</w:t>
            </w:r>
          </w:p>
          <w:p w14:paraId="5EF36737" w14:textId="77777777" w:rsidR="0041682F" w:rsidRDefault="0041682F" w:rsidP="0041682F">
            <w:pPr>
              <w:pStyle w:val="CRCoverPage"/>
              <w:numPr>
                <w:ilvl w:val="0"/>
                <w:numId w:val="2"/>
              </w:numPr>
              <w:spacing w:after="0"/>
              <w:rPr>
                <w:noProof/>
              </w:rPr>
            </w:pPr>
            <w:r>
              <w:rPr>
                <w:noProof/>
              </w:rPr>
              <w:t xml:space="preserve">Removal of a note </w:t>
            </w:r>
            <w:r w:rsidRPr="0041682F">
              <w:rPr>
                <w:lang w:eastAsia="zh-CN"/>
              </w:rPr>
              <w:t>9.3.13.5</w:t>
            </w:r>
          </w:p>
          <w:p w14:paraId="4FAD64CE" w14:textId="77777777" w:rsidR="0041682F" w:rsidRDefault="0041682F" w:rsidP="0041682F">
            <w:pPr>
              <w:pStyle w:val="CRCoverPage"/>
              <w:numPr>
                <w:ilvl w:val="0"/>
                <w:numId w:val="2"/>
              </w:numPr>
              <w:spacing w:after="0"/>
              <w:rPr>
                <w:noProof/>
              </w:rPr>
            </w:pPr>
            <w:r>
              <w:rPr>
                <w:noProof/>
              </w:rPr>
              <w:t xml:space="preserve">Adding information flows for </w:t>
            </w:r>
            <w:r w:rsidRPr="00D77A66">
              <w:rPr>
                <w:noProof/>
              </w:rPr>
              <w:t>VAL service area unsubscribe request</w:t>
            </w:r>
            <w:r>
              <w:rPr>
                <w:noProof/>
              </w:rPr>
              <w:t>/response</w:t>
            </w:r>
          </w:p>
          <w:p w14:paraId="31C656EC" w14:textId="5AC851A5" w:rsidR="0041682F" w:rsidRDefault="0041682F" w:rsidP="0041682F">
            <w:pPr>
              <w:pStyle w:val="CRCoverPage"/>
              <w:numPr>
                <w:ilvl w:val="0"/>
                <w:numId w:val="2"/>
              </w:numPr>
              <w:spacing w:after="0"/>
              <w:rPr>
                <w:noProof/>
              </w:rPr>
            </w:pPr>
            <w:r>
              <w:rPr>
                <w:noProof/>
              </w:rPr>
              <w:t>Right referencing to the above information flows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7417AA" w14:paraId="678D7BF9" w14:textId="77777777" w:rsidTr="00547111">
        <w:tc>
          <w:tcPr>
            <w:tcW w:w="2694" w:type="dxa"/>
            <w:gridSpan w:val="2"/>
            <w:tcBorders>
              <w:left w:val="single" w:sz="4" w:space="0" w:color="auto"/>
              <w:bottom w:val="single" w:sz="4" w:space="0" w:color="auto"/>
            </w:tcBorders>
          </w:tcPr>
          <w:p w14:paraId="4E5CE1B6" w14:textId="77777777" w:rsidR="007417AA" w:rsidRDefault="007417AA" w:rsidP="007417A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10F5BE" w:rsidR="007417AA" w:rsidRDefault="007417AA" w:rsidP="007417AA">
            <w:pPr>
              <w:pStyle w:val="CRCoverPage"/>
              <w:spacing w:after="0"/>
              <w:ind w:left="100"/>
              <w:rPr>
                <w:noProof/>
              </w:rPr>
            </w:pPr>
            <w:r>
              <w:rPr>
                <w:noProof/>
              </w:rPr>
              <w:t>Issues sketched under “Reason for change” remain in the specification.</w:t>
            </w:r>
          </w:p>
        </w:tc>
      </w:tr>
      <w:tr w:rsidR="007417AA" w14:paraId="034AF533" w14:textId="77777777" w:rsidTr="00547111">
        <w:tc>
          <w:tcPr>
            <w:tcW w:w="2694" w:type="dxa"/>
            <w:gridSpan w:val="2"/>
          </w:tcPr>
          <w:p w14:paraId="39D9EB5B" w14:textId="77777777" w:rsidR="007417AA" w:rsidRDefault="007417AA" w:rsidP="007417AA">
            <w:pPr>
              <w:pStyle w:val="CRCoverPage"/>
              <w:spacing w:after="0"/>
              <w:rPr>
                <w:b/>
                <w:i/>
                <w:noProof/>
                <w:sz w:val="8"/>
                <w:szCs w:val="8"/>
              </w:rPr>
            </w:pPr>
          </w:p>
        </w:tc>
        <w:tc>
          <w:tcPr>
            <w:tcW w:w="6946" w:type="dxa"/>
            <w:gridSpan w:val="9"/>
          </w:tcPr>
          <w:p w14:paraId="7826CB1C" w14:textId="77777777" w:rsidR="007417AA" w:rsidRDefault="007417AA" w:rsidP="007417AA">
            <w:pPr>
              <w:pStyle w:val="CRCoverPage"/>
              <w:spacing w:after="0"/>
              <w:rPr>
                <w:noProof/>
                <w:sz w:val="8"/>
                <w:szCs w:val="8"/>
              </w:rPr>
            </w:pPr>
          </w:p>
        </w:tc>
      </w:tr>
      <w:tr w:rsidR="007417AA" w14:paraId="6A17D7AC" w14:textId="77777777" w:rsidTr="00547111">
        <w:tc>
          <w:tcPr>
            <w:tcW w:w="2694" w:type="dxa"/>
            <w:gridSpan w:val="2"/>
            <w:tcBorders>
              <w:top w:val="single" w:sz="4" w:space="0" w:color="auto"/>
              <w:left w:val="single" w:sz="4" w:space="0" w:color="auto"/>
            </w:tcBorders>
          </w:tcPr>
          <w:p w14:paraId="6DAD5B19" w14:textId="77777777" w:rsidR="007417AA" w:rsidRDefault="007417AA" w:rsidP="007417A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9FCBE6" w:rsidR="007417AA" w:rsidRDefault="007417AA" w:rsidP="007417AA">
            <w:pPr>
              <w:pStyle w:val="CRCoverPage"/>
              <w:spacing w:after="0"/>
              <w:ind w:left="100"/>
              <w:rPr>
                <w:noProof/>
              </w:rPr>
            </w:pPr>
            <w:r w:rsidRPr="003167FF">
              <w:t>9.3.13.1</w:t>
            </w:r>
            <w:r>
              <w:t xml:space="preserve">, </w:t>
            </w:r>
            <w:r w:rsidRPr="003167FF">
              <w:t>9.3.13.5</w:t>
            </w:r>
            <w:r>
              <w:t xml:space="preserve">, </w:t>
            </w:r>
            <w:r w:rsidRPr="005D6207">
              <w:t>9.3.13.</w:t>
            </w:r>
            <w:r>
              <w:t xml:space="preserve">6, </w:t>
            </w:r>
            <w:r w:rsidRPr="005D6207">
              <w:t>9.3.13.</w:t>
            </w:r>
            <w:r>
              <w:t xml:space="preserve">8, </w:t>
            </w:r>
            <w:r w:rsidRPr="005D6207">
              <w:t>9.3.2.</w:t>
            </w:r>
            <w:r>
              <w:t xml:space="preserve">42, </w:t>
            </w:r>
            <w:r w:rsidRPr="00EB52DE">
              <w:t>9.3.2.X (New), 9.3.2.Y (New)</w:t>
            </w:r>
          </w:p>
        </w:tc>
      </w:tr>
      <w:tr w:rsidR="007417AA" w14:paraId="56E1E6C3" w14:textId="77777777" w:rsidTr="00547111">
        <w:tc>
          <w:tcPr>
            <w:tcW w:w="2694" w:type="dxa"/>
            <w:gridSpan w:val="2"/>
            <w:tcBorders>
              <w:left w:val="single" w:sz="4" w:space="0" w:color="auto"/>
            </w:tcBorders>
          </w:tcPr>
          <w:p w14:paraId="2FB9DE77" w14:textId="77777777" w:rsidR="007417AA" w:rsidRDefault="007417AA" w:rsidP="007417AA">
            <w:pPr>
              <w:pStyle w:val="CRCoverPage"/>
              <w:spacing w:after="0"/>
              <w:rPr>
                <w:b/>
                <w:i/>
                <w:noProof/>
                <w:sz w:val="8"/>
                <w:szCs w:val="8"/>
              </w:rPr>
            </w:pPr>
          </w:p>
        </w:tc>
        <w:tc>
          <w:tcPr>
            <w:tcW w:w="6946" w:type="dxa"/>
            <w:gridSpan w:val="9"/>
            <w:tcBorders>
              <w:right w:val="single" w:sz="4" w:space="0" w:color="auto"/>
            </w:tcBorders>
          </w:tcPr>
          <w:p w14:paraId="0898542D" w14:textId="77777777" w:rsidR="007417AA" w:rsidRDefault="007417AA" w:rsidP="007417AA">
            <w:pPr>
              <w:pStyle w:val="CRCoverPage"/>
              <w:spacing w:after="0"/>
              <w:rPr>
                <w:noProof/>
                <w:sz w:val="8"/>
                <w:szCs w:val="8"/>
              </w:rPr>
            </w:pPr>
          </w:p>
        </w:tc>
      </w:tr>
      <w:tr w:rsidR="007417AA" w14:paraId="76F95A8B" w14:textId="77777777" w:rsidTr="00547111">
        <w:tc>
          <w:tcPr>
            <w:tcW w:w="2694" w:type="dxa"/>
            <w:gridSpan w:val="2"/>
            <w:tcBorders>
              <w:left w:val="single" w:sz="4" w:space="0" w:color="auto"/>
            </w:tcBorders>
          </w:tcPr>
          <w:p w14:paraId="335EAB52" w14:textId="77777777" w:rsidR="007417AA" w:rsidRDefault="007417AA" w:rsidP="007417A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417AA" w:rsidRDefault="007417AA" w:rsidP="007417A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417AA" w:rsidRDefault="007417AA" w:rsidP="007417AA">
            <w:pPr>
              <w:pStyle w:val="CRCoverPage"/>
              <w:spacing w:after="0"/>
              <w:jc w:val="center"/>
              <w:rPr>
                <w:b/>
                <w:caps/>
                <w:noProof/>
              </w:rPr>
            </w:pPr>
            <w:r>
              <w:rPr>
                <w:b/>
                <w:caps/>
                <w:noProof/>
              </w:rPr>
              <w:t>N</w:t>
            </w:r>
          </w:p>
        </w:tc>
        <w:tc>
          <w:tcPr>
            <w:tcW w:w="2977" w:type="dxa"/>
            <w:gridSpan w:val="4"/>
          </w:tcPr>
          <w:p w14:paraId="304CCBCB" w14:textId="77777777" w:rsidR="007417AA" w:rsidRDefault="007417AA" w:rsidP="007417A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417AA" w:rsidRDefault="007417AA" w:rsidP="007417AA">
            <w:pPr>
              <w:pStyle w:val="CRCoverPage"/>
              <w:spacing w:after="0"/>
              <w:ind w:left="99"/>
              <w:rPr>
                <w:noProof/>
              </w:rPr>
            </w:pPr>
          </w:p>
        </w:tc>
      </w:tr>
      <w:tr w:rsidR="007417AA" w14:paraId="34ACE2EB" w14:textId="77777777" w:rsidTr="00547111">
        <w:tc>
          <w:tcPr>
            <w:tcW w:w="2694" w:type="dxa"/>
            <w:gridSpan w:val="2"/>
            <w:tcBorders>
              <w:left w:val="single" w:sz="4" w:space="0" w:color="auto"/>
            </w:tcBorders>
          </w:tcPr>
          <w:p w14:paraId="571382F3" w14:textId="77777777" w:rsidR="007417AA" w:rsidRDefault="007417AA" w:rsidP="007417A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417AA" w:rsidRDefault="007417AA" w:rsidP="007417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FDDBB6" w:rsidR="007417AA" w:rsidRDefault="007417AA" w:rsidP="007417AA">
            <w:pPr>
              <w:pStyle w:val="CRCoverPage"/>
              <w:spacing w:after="0"/>
              <w:jc w:val="center"/>
              <w:rPr>
                <w:b/>
                <w:caps/>
                <w:noProof/>
              </w:rPr>
            </w:pPr>
            <w:r>
              <w:rPr>
                <w:b/>
                <w:caps/>
                <w:noProof/>
              </w:rPr>
              <w:t>X</w:t>
            </w:r>
          </w:p>
        </w:tc>
        <w:tc>
          <w:tcPr>
            <w:tcW w:w="2977" w:type="dxa"/>
            <w:gridSpan w:val="4"/>
          </w:tcPr>
          <w:p w14:paraId="7DB274D8" w14:textId="77777777" w:rsidR="007417AA" w:rsidRDefault="007417AA" w:rsidP="007417A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417AA" w:rsidRDefault="007417AA" w:rsidP="007417AA">
            <w:pPr>
              <w:pStyle w:val="CRCoverPage"/>
              <w:spacing w:after="0"/>
              <w:ind w:left="99"/>
              <w:rPr>
                <w:noProof/>
              </w:rPr>
            </w:pPr>
            <w:r>
              <w:rPr>
                <w:noProof/>
              </w:rPr>
              <w:t xml:space="preserve">TS/TR ... CR ... </w:t>
            </w:r>
          </w:p>
        </w:tc>
      </w:tr>
      <w:tr w:rsidR="007417AA" w14:paraId="446DDBAC" w14:textId="77777777" w:rsidTr="00547111">
        <w:tc>
          <w:tcPr>
            <w:tcW w:w="2694" w:type="dxa"/>
            <w:gridSpan w:val="2"/>
            <w:tcBorders>
              <w:left w:val="single" w:sz="4" w:space="0" w:color="auto"/>
            </w:tcBorders>
          </w:tcPr>
          <w:p w14:paraId="678A1AA6" w14:textId="77777777" w:rsidR="007417AA" w:rsidRDefault="007417AA" w:rsidP="007417A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417AA" w:rsidRDefault="007417AA" w:rsidP="007417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E2B28E" w:rsidR="007417AA" w:rsidRDefault="007417AA" w:rsidP="007417AA">
            <w:pPr>
              <w:pStyle w:val="CRCoverPage"/>
              <w:spacing w:after="0"/>
              <w:jc w:val="center"/>
              <w:rPr>
                <w:b/>
                <w:caps/>
                <w:noProof/>
              </w:rPr>
            </w:pPr>
            <w:r>
              <w:rPr>
                <w:b/>
                <w:caps/>
                <w:noProof/>
              </w:rPr>
              <w:t>X</w:t>
            </w:r>
          </w:p>
        </w:tc>
        <w:tc>
          <w:tcPr>
            <w:tcW w:w="2977" w:type="dxa"/>
            <w:gridSpan w:val="4"/>
          </w:tcPr>
          <w:p w14:paraId="1A4306D9" w14:textId="77777777" w:rsidR="007417AA" w:rsidRDefault="007417AA" w:rsidP="007417A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417AA" w:rsidRDefault="007417AA" w:rsidP="007417AA">
            <w:pPr>
              <w:pStyle w:val="CRCoverPage"/>
              <w:spacing w:after="0"/>
              <w:ind w:left="99"/>
              <w:rPr>
                <w:noProof/>
              </w:rPr>
            </w:pPr>
            <w:r>
              <w:rPr>
                <w:noProof/>
              </w:rPr>
              <w:t xml:space="preserve">TS/TR ... CR ... </w:t>
            </w:r>
          </w:p>
        </w:tc>
      </w:tr>
      <w:tr w:rsidR="007417AA" w14:paraId="55C714D2" w14:textId="77777777" w:rsidTr="00547111">
        <w:tc>
          <w:tcPr>
            <w:tcW w:w="2694" w:type="dxa"/>
            <w:gridSpan w:val="2"/>
            <w:tcBorders>
              <w:left w:val="single" w:sz="4" w:space="0" w:color="auto"/>
            </w:tcBorders>
          </w:tcPr>
          <w:p w14:paraId="45913E62" w14:textId="77777777" w:rsidR="007417AA" w:rsidRDefault="007417AA" w:rsidP="007417A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417AA" w:rsidRDefault="007417AA" w:rsidP="007417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EE8B88B" w:rsidR="007417AA" w:rsidRDefault="007417AA" w:rsidP="007417AA">
            <w:pPr>
              <w:pStyle w:val="CRCoverPage"/>
              <w:spacing w:after="0"/>
              <w:jc w:val="center"/>
              <w:rPr>
                <w:b/>
                <w:caps/>
                <w:noProof/>
              </w:rPr>
            </w:pPr>
            <w:r>
              <w:rPr>
                <w:b/>
                <w:caps/>
                <w:noProof/>
              </w:rPr>
              <w:t>X</w:t>
            </w:r>
          </w:p>
        </w:tc>
        <w:tc>
          <w:tcPr>
            <w:tcW w:w="2977" w:type="dxa"/>
            <w:gridSpan w:val="4"/>
          </w:tcPr>
          <w:p w14:paraId="1B4FF921" w14:textId="77777777" w:rsidR="007417AA" w:rsidRDefault="007417AA" w:rsidP="007417A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417AA" w:rsidRDefault="007417AA" w:rsidP="007417AA">
            <w:pPr>
              <w:pStyle w:val="CRCoverPage"/>
              <w:spacing w:after="0"/>
              <w:ind w:left="99"/>
              <w:rPr>
                <w:noProof/>
              </w:rPr>
            </w:pPr>
            <w:r>
              <w:rPr>
                <w:noProof/>
              </w:rPr>
              <w:t xml:space="preserve">TS/TR ... CR ... </w:t>
            </w:r>
          </w:p>
        </w:tc>
      </w:tr>
      <w:tr w:rsidR="007417AA" w14:paraId="60DF82CC" w14:textId="77777777" w:rsidTr="008863B9">
        <w:tc>
          <w:tcPr>
            <w:tcW w:w="2694" w:type="dxa"/>
            <w:gridSpan w:val="2"/>
            <w:tcBorders>
              <w:left w:val="single" w:sz="4" w:space="0" w:color="auto"/>
            </w:tcBorders>
          </w:tcPr>
          <w:p w14:paraId="517696CD" w14:textId="77777777" w:rsidR="007417AA" w:rsidRDefault="007417AA" w:rsidP="007417AA">
            <w:pPr>
              <w:pStyle w:val="CRCoverPage"/>
              <w:spacing w:after="0"/>
              <w:rPr>
                <w:b/>
                <w:i/>
                <w:noProof/>
              </w:rPr>
            </w:pPr>
          </w:p>
        </w:tc>
        <w:tc>
          <w:tcPr>
            <w:tcW w:w="6946" w:type="dxa"/>
            <w:gridSpan w:val="9"/>
            <w:tcBorders>
              <w:right w:val="single" w:sz="4" w:space="0" w:color="auto"/>
            </w:tcBorders>
          </w:tcPr>
          <w:p w14:paraId="4D84207F" w14:textId="77777777" w:rsidR="007417AA" w:rsidRDefault="007417AA" w:rsidP="007417AA">
            <w:pPr>
              <w:pStyle w:val="CRCoverPage"/>
              <w:spacing w:after="0"/>
              <w:rPr>
                <w:noProof/>
              </w:rPr>
            </w:pPr>
          </w:p>
        </w:tc>
      </w:tr>
      <w:tr w:rsidR="007417AA" w14:paraId="556B87B6" w14:textId="77777777" w:rsidTr="008863B9">
        <w:tc>
          <w:tcPr>
            <w:tcW w:w="2694" w:type="dxa"/>
            <w:gridSpan w:val="2"/>
            <w:tcBorders>
              <w:left w:val="single" w:sz="4" w:space="0" w:color="auto"/>
              <w:bottom w:val="single" w:sz="4" w:space="0" w:color="auto"/>
            </w:tcBorders>
          </w:tcPr>
          <w:p w14:paraId="79A9C411" w14:textId="77777777" w:rsidR="007417AA" w:rsidRDefault="007417AA" w:rsidP="007417A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417AA" w:rsidRDefault="007417AA" w:rsidP="007417AA">
            <w:pPr>
              <w:pStyle w:val="CRCoverPage"/>
              <w:spacing w:after="0"/>
              <w:ind w:left="100"/>
              <w:rPr>
                <w:noProof/>
              </w:rPr>
            </w:pPr>
          </w:p>
        </w:tc>
      </w:tr>
      <w:tr w:rsidR="007417AA" w:rsidRPr="008863B9" w14:paraId="45BFE792" w14:textId="77777777" w:rsidTr="008863B9">
        <w:tc>
          <w:tcPr>
            <w:tcW w:w="2694" w:type="dxa"/>
            <w:gridSpan w:val="2"/>
            <w:tcBorders>
              <w:top w:val="single" w:sz="4" w:space="0" w:color="auto"/>
              <w:bottom w:val="single" w:sz="4" w:space="0" w:color="auto"/>
            </w:tcBorders>
          </w:tcPr>
          <w:p w14:paraId="194242DD" w14:textId="77777777" w:rsidR="007417AA" w:rsidRPr="008863B9" w:rsidRDefault="007417AA" w:rsidP="007417A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417AA" w:rsidRPr="008863B9" w:rsidRDefault="007417AA" w:rsidP="007417AA">
            <w:pPr>
              <w:pStyle w:val="CRCoverPage"/>
              <w:spacing w:after="0"/>
              <w:ind w:left="100"/>
              <w:rPr>
                <w:noProof/>
                <w:sz w:val="8"/>
                <w:szCs w:val="8"/>
              </w:rPr>
            </w:pPr>
          </w:p>
        </w:tc>
      </w:tr>
      <w:tr w:rsidR="007417A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417AA" w:rsidRDefault="007417AA" w:rsidP="007417A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417AA" w:rsidRDefault="007417AA" w:rsidP="007417A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E6572E4" w14:textId="77777777" w:rsidR="008A3FB4" w:rsidRPr="009C64DD" w:rsidRDefault="008A3FB4" w:rsidP="008A3FB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Pr>
          <w:rFonts w:ascii="Arial" w:hAnsi="Arial" w:cs="Arial"/>
          <w:noProof/>
          <w:color w:val="0000FF"/>
          <w:sz w:val="28"/>
          <w:szCs w:val="28"/>
          <w:lang w:val="en-US"/>
        </w:rPr>
        <w:lastRenderedPageBreak/>
        <w:t>* * * * First Change * * * *</w:t>
      </w:r>
    </w:p>
    <w:p w14:paraId="25383446" w14:textId="77777777" w:rsidR="00965070" w:rsidRPr="003167FF" w:rsidRDefault="00965070" w:rsidP="00965070">
      <w:pPr>
        <w:pStyle w:val="Heading3"/>
      </w:pPr>
      <w:bookmarkStart w:id="2" w:name="_Toc146236078"/>
      <w:r w:rsidRPr="003167FF">
        <w:t>9.3.13</w:t>
      </w:r>
      <w:r w:rsidRPr="003167FF">
        <w:tab/>
        <w:t>VAL Service Area configuration</w:t>
      </w:r>
      <w:bookmarkEnd w:id="2"/>
    </w:p>
    <w:p w14:paraId="783A1A99" w14:textId="77777777" w:rsidR="00965070" w:rsidRPr="003167FF" w:rsidRDefault="00965070" w:rsidP="00965070">
      <w:pPr>
        <w:pStyle w:val="Heading4"/>
      </w:pPr>
      <w:bookmarkStart w:id="3" w:name="_Toc146236079"/>
      <w:r w:rsidRPr="003167FF">
        <w:t>9.3.13.1</w:t>
      </w:r>
      <w:r w:rsidRPr="003167FF">
        <w:tab/>
        <w:t>General</w:t>
      </w:r>
      <w:bookmarkEnd w:id="3"/>
    </w:p>
    <w:p w14:paraId="6A100E85" w14:textId="61284301" w:rsidR="008A3FB4" w:rsidRDefault="00965070" w:rsidP="00965070">
      <w:pPr>
        <w:rPr>
          <w:noProof/>
          <w:lang w:val="en-US"/>
        </w:rPr>
      </w:pPr>
      <w:r w:rsidRPr="003167FF">
        <w:t xml:space="preserve">The VAL service area refers to the geographical area served by a VAL server. The VAL server may have more than one VAL service area defined. These VAL service areas are configured by the VAL server to the location management server and </w:t>
      </w:r>
      <w:del w:id="4" w:author="Nokia" w:date="2023-09-26T11:42:00Z">
        <w:r w:rsidRPr="003167FF" w:rsidDel="00965070">
          <w:delText xml:space="preserve">and </w:delText>
        </w:r>
      </w:del>
      <w:r w:rsidRPr="003167FF">
        <w:t xml:space="preserve">are assigned with </w:t>
      </w:r>
      <w:del w:id="5" w:author="Nokia" w:date="2023-09-26T11:42:00Z">
        <w:r w:rsidRPr="003167FF" w:rsidDel="00965070">
          <w:delText xml:space="preserve">the </w:delText>
        </w:r>
      </w:del>
      <w:ins w:id="6" w:author="Nokia" w:date="2023-09-26T11:42:00Z">
        <w:r>
          <w:t>a</w:t>
        </w:r>
        <w:r w:rsidRPr="003167FF">
          <w:t xml:space="preserve"> </w:t>
        </w:r>
      </w:ins>
      <w:r w:rsidRPr="003167FF">
        <w:t xml:space="preserve">unique identifier. When the VAL service area configurations </w:t>
      </w:r>
      <w:ins w:id="7" w:author="Nokia" w:date="2023-09-26T11:44:00Z">
        <w:r>
          <w:t xml:space="preserve">are </w:t>
        </w:r>
      </w:ins>
      <w:r w:rsidRPr="003167FF">
        <w:t xml:space="preserve">in place the VAL server may use the VAL service area ID as part of the location information in the SEAL APIs requiring location information. These configurations can be updated by the VAL server in-order to modify the geographical area </w:t>
      </w:r>
      <w:proofErr w:type="gramStart"/>
      <w:r w:rsidRPr="003167FF">
        <w:t>associated with the VAL service area ID and when is updated,</w:t>
      </w:r>
      <w:proofErr w:type="gramEnd"/>
      <w:r w:rsidRPr="003167FF">
        <w:t xml:space="preserve"> the SEAL internally manage the updates without requiring the VAL server to re-invoke the APIs where the updated VAL service area ID are being used.</w:t>
      </w:r>
    </w:p>
    <w:p w14:paraId="507793AA" w14:textId="1EAEB7DD" w:rsidR="00965070" w:rsidRPr="009C64DD" w:rsidRDefault="00965070" w:rsidP="0096507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Pr>
          <w:rFonts w:ascii="Arial" w:hAnsi="Arial" w:cs="Arial"/>
          <w:noProof/>
          <w:color w:val="0000FF"/>
          <w:sz w:val="28"/>
          <w:szCs w:val="28"/>
          <w:lang w:val="en-US"/>
        </w:rPr>
        <w:t>* * * * Next Change * * * *</w:t>
      </w:r>
    </w:p>
    <w:p w14:paraId="410E108A" w14:textId="77777777" w:rsidR="00A175F5" w:rsidRPr="003167FF" w:rsidRDefault="00A175F5" w:rsidP="00A175F5">
      <w:pPr>
        <w:pStyle w:val="Heading4"/>
      </w:pPr>
      <w:bookmarkStart w:id="8" w:name="_Toc146236083"/>
      <w:r w:rsidRPr="003167FF">
        <w:t>9.3.13.5</w:t>
      </w:r>
      <w:r w:rsidRPr="003167FF">
        <w:tab/>
        <w:t xml:space="preserve">Delete VAL service area identifier </w:t>
      </w:r>
      <w:proofErr w:type="gramStart"/>
      <w:r w:rsidRPr="003167FF">
        <w:t>procedure</w:t>
      </w:r>
      <w:bookmarkEnd w:id="8"/>
      <w:proofErr w:type="gramEnd"/>
    </w:p>
    <w:p w14:paraId="539D447D" w14:textId="77777777" w:rsidR="00A175F5" w:rsidRPr="003167FF" w:rsidRDefault="00A175F5" w:rsidP="00A175F5">
      <w:pPr>
        <w:rPr>
          <w:lang w:eastAsia="zh-CN"/>
        </w:rPr>
      </w:pPr>
      <w:r w:rsidRPr="003167FF">
        <w:rPr>
          <w:lang w:eastAsia="zh-CN"/>
        </w:rPr>
        <w:t>Figure </w:t>
      </w:r>
      <w:r w:rsidRPr="003167FF">
        <w:t>9.3.13.5</w:t>
      </w:r>
      <w:r w:rsidRPr="003167FF">
        <w:rPr>
          <w:lang w:eastAsia="zh-CN"/>
        </w:rPr>
        <w:t xml:space="preserve">-1 illustrates the </w:t>
      </w:r>
      <w:proofErr w:type="gramStart"/>
      <w:r w:rsidRPr="003167FF">
        <w:rPr>
          <w:lang w:eastAsia="zh-CN"/>
        </w:rPr>
        <w:t>high level</w:t>
      </w:r>
      <w:proofErr w:type="gramEnd"/>
      <w:r w:rsidRPr="003167FF">
        <w:rPr>
          <w:lang w:eastAsia="zh-CN"/>
        </w:rPr>
        <w:t xml:space="preserve"> procedure of the VAL service area delete.</w:t>
      </w:r>
    </w:p>
    <w:p w14:paraId="53595EC1" w14:textId="77777777" w:rsidR="00A175F5" w:rsidRPr="003167FF" w:rsidRDefault="00A175F5" w:rsidP="00A175F5">
      <w:pPr>
        <w:pStyle w:val="TH"/>
      </w:pPr>
      <w:r w:rsidRPr="003167FF">
        <w:object w:dxaOrig="4812" w:dyaOrig="2592" w14:anchorId="49F7C3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0.7pt;height:132.2pt" o:ole="">
            <v:imagedata r:id="rId16" o:title=""/>
          </v:shape>
          <o:OLEObject Type="Embed" ProgID="Visio.Drawing.15" ShapeID="_x0000_i1025" DrawAspect="Content" ObjectID="_1757844534" r:id="rId17"/>
        </w:object>
      </w:r>
    </w:p>
    <w:p w14:paraId="2694E8CF" w14:textId="77777777" w:rsidR="00A175F5" w:rsidRPr="003167FF" w:rsidRDefault="00A175F5" w:rsidP="00A175F5">
      <w:pPr>
        <w:pStyle w:val="TF"/>
        <w:rPr>
          <w:lang w:eastAsia="zh-CN"/>
        </w:rPr>
      </w:pPr>
      <w:r w:rsidRPr="003167FF">
        <w:rPr>
          <w:lang w:eastAsia="zh-CN"/>
        </w:rPr>
        <w:t xml:space="preserve">Figure 9.3.13.5-1: Delete VAL service area </w:t>
      </w:r>
      <w:proofErr w:type="gramStart"/>
      <w:r w:rsidRPr="003167FF">
        <w:rPr>
          <w:lang w:eastAsia="zh-CN"/>
        </w:rPr>
        <w:t>procedure</w:t>
      </w:r>
      <w:proofErr w:type="gramEnd"/>
    </w:p>
    <w:p w14:paraId="39B406BF" w14:textId="77777777" w:rsidR="00A175F5" w:rsidRPr="003167FF" w:rsidRDefault="00A175F5" w:rsidP="00A175F5">
      <w:pPr>
        <w:pStyle w:val="B1"/>
        <w:rPr>
          <w:lang w:eastAsia="zh-CN"/>
        </w:rPr>
      </w:pPr>
      <w:r w:rsidRPr="003167FF">
        <w:rPr>
          <w:lang w:eastAsia="zh-CN"/>
        </w:rPr>
        <w:t>1.</w:t>
      </w:r>
      <w:r w:rsidRPr="003167FF">
        <w:rPr>
          <w:lang w:eastAsia="zh-CN"/>
        </w:rPr>
        <w:tab/>
        <w:t>The VAL server sends the VAL service area delete request to the location management server to delete the VAL service area identifier(s) configured by the VAL server. In the request message, the VAL server includes the information as specified in table 9.3.2.30-1.</w:t>
      </w:r>
    </w:p>
    <w:p w14:paraId="4A73940B" w14:textId="77777777" w:rsidR="00A175F5" w:rsidRPr="003167FF" w:rsidRDefault="00A175F5" w:rsidP="00A175F5">
      <w:pPr>
        <w:pStyle w:val="B1"/>
        <w:rPr>
          <w:lang w:eastAsia="zh-CN"/>
        </w:rPr>
      </w:pPr>
      <w:r w:rsidRPr="003167FF">
        <w:rPr>
          <w:lang w:eastAsia="zh-CN"/>
        </w:rPr>
        <w:t>2.</w:t>
      </w:r>
      <w:r w:rsidRPr="003167FF">
        <w:rPr>
          <w:lang w:eastAsia="zh-CN"/>
        </w:rPr>
        <w:tab/>
        <w:t>The location management server shall check if the VAL server is authorized to initiate VAL service area delete request.</w:t>
      </w:r>
    </w:p>
    <w:p w14:paraId="4F034ED9" w14:textId="77777777" w:rsidR="00A175F5" w:rsidRPr="003167FF" w:rsidRDefault="00A175F5" w:rsidP="00A175F5">
      <w:pPr>
        <w:pStyle w:val="B1"/>
        <w:rPr>
          <w:lang w:eastAsia="zh-CN"/>
        </w:rPr>
      </w:pPr>
      <w:r w:rsidRPr="003167FF">
        <w:rPr>
          <w:lang w:eastAsia="zh-CN"/>
        </w:rPr>
        <w:t>3.</w:t>
      </w:r>
      <w:r w:rsidRPr="003167FF">
        <w:rPr>
          <w:lang w:eastAsia="zh-CN"/>
        </w:rPr>
        <w:tab/>
        <w:t>The location management server checks whether the VAL service area IDs exist and then deletes the VAL service area identifier(s).</w:t>
      </w:r>
    </w:p>
    <w:p w14:paraId="4CF4C767" w14:textId="696F1235" w:rsidR="00A175F5" w:rsidRPr="003167FF" w:rsidDel="00A175F5" w:rsidRDefault="00A175F5" w:rsidP="00A175F5">
      <w:pPr>
        <w:pStyle w:val="NO"/>
        <w:rPr>
          <w:del w:id="9" w:author="Nokia" w:date="2023-09-26T13:52:00Z"/>
          <w:lang w:eastAsia="zh-CN"/>
        </w:rPr>
      </w:pPr>
      <w:del w:id="10" w:author="Nokia" w:date="2023-09-26T13:52:00Z">
        <w:r w:rsidRPr="003167FF" w:rsidDel="00A175F5">
          <w:rPr>
            <w:lang w:eastAsia="zh-CN"/>
          </w:rPr>
          <w:delText>NOTE:</w:delText>
        </w:r>
        <w:r w:rsidRPr="003167FF" w:rsidDel="00A175F5">
          <w:rPr>
            <w:lang w:eastAsia="zh-CN"/>
          </w:rPr>
          <w:tab/>
          <w:delText>An deletion of the VAL service area ID(s) does not affect the existing subscriptions in the SEAL layer.</w:delText>
        </w:r>
      </w:del>
    </w:p>
    <w:p w14:paraId="65929BD3" w14:textId="77777777" w:rsidR="00A175F5" w:rsidRPr="003167FF" w:rsidRDefault="00A175F5" w:rsidP="00A175F5">
      <w:pPr>
        <w:pStyle w:val="B1"/>
        <w:rPr>
          <w:lang w:eastAsia="zh-CN"/>
        </w:rPr>
      </w:pPr>
      <w:r w:rsidRPr="003167FF">
        <w:rPr>
          <w:lang w:eastAsia="zh-CN"/>
        </w:rPr>
        <w:t>4.</w:t>
      </w:r>
      <w:r w:rsidRPr="003167FF">
        <w:rPr>
          <w:lang w:eastAsia="zh-CN"/>
        </w:rPr>
        <w:tab/>
        <w:t>The location management server sends the VAL service area delete response with the information as specified in table 9.3.2.31-1.</w:t>
      </w:r>
    </w:p>
    <w:p w14:paraId="77CDDE8E" w14:textId="77777777" w:rsidR="00965070" w:rsidRPr="00A175F5" w:rsidRDefault="00965070">
      <w:pPr>
        <w:rPr>
          <w:noProof/>
        </w:rPr>
      </w:pPr>
    </w:p>
    <w:p w14:paraId="69E90F4A" w14:textId="77777777" w:rsidR="00965070" w:rsidRPr="009C64DD" w:rsidRDefault="00965070" w:rsidP="0096507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Pr>
          <w:rFonts w:ascii="Arial" w:hAnsi="Arial" w:cs="Arial"/>
          <w:noProof/>
          <w:color w:val="0000FF"/>
          <w:sz w:val="28"/>
          <w:szCs w:val="28"/>
          <w:lang w:val="en-US"/>
        </w:rPr>
        <w:t>* * * * Next Change * * * *</w:t>
      </w:r>
    </w:p>
    <w:p w14:paraId="489DEFE8" w14:textId="77777777" w:rsidR="001F1CD9" w:rsidRPr="005D6207" w:rsidRDefault="001F1CD9" w:rsidP="001F1CD9">
      <w:pPr>
        <w:pStyle w:val="Heading4"/>
      </w:pPr>
      <w:r w:rsidRPr="005D6207">
        <w:t>9.3.13.</w:t>
      </w:r>
      <w:r>
        <w:t>6</w:t>
      </w:r>
      <w:bookmarkStart w:id="11" w:name="_Toc146236084"/>
      <w:r w:rsidRPr="005D6207">
        <w:tab/>
        <w:t xml:space="preserve">VAL service area identifier subscribe </w:t>
      </w:r>
      <w:proofErr w:type="gramStart"/>
      <w:r w:rsidRPr="005D6207">
        <w:t>procedure</w:t>
      </w:r>
      <w:bookmarkEnd w:id="11"/>
      <w:proofErr w:type="gramEnd"/>
    </w:p>
    <w:p w14:paraId="6E096701" w14:textId="77777777" w:rsidR="001F1CD9" w:rsidRPr="005D6207" w:rsidRDefault="001F1CD9" w:rsidP="001F1CD9">
      <w:pPr>
        <w:rPr>
          <w:lang w:val="nl-NL" w:eastAsia="zh-CN"/>
        </w:rPr>
      </w:pPr>
      <w:proofErr w:type="spellStart"/>
      <w:r w:rsidRPr="005D6207">
        <w:rPr>
          <w:lang w:val="nl-NL" w:eastAsia="zh-CN"/>
        </w:rPr>
        <w:t>Figure</w:t>
      </w:r>
      <w:proofErr w:type="spellEnd"/>
      <w:r w:rsidRPr="005D6207">
        <w:rPr>
          <w:lang w:val="nl-NL" w:eastAsia="zh-CN"/>
        </w:rPr>
        <w:t> </w:t>
      </w:r>
      <w:r w:rsidRPr="005D6207">
        <w:t>9.3.13.</w:t>
      </w:r>
      <w:r>
        <w:t>6</w:t>
      </w:r>
      <w:r w:rsidRPr="005D6207">
        <w:rPr>
          <w:lang w:val="nl-NL" w:eastAsia="zh-CN"/>
        </w:rPr>
        <w:t xml:space="preserve">-1 </w:t>
      </w:r>
      <w:proofErr w:type="spellStart"/>
      <w:r w:rsidRPr="005D6207">
        <w:rPr>
          <w:lang w:val="nl-NL" w:eastAsia="zh-CN"/>
        </w:rPr>
        <w:t>illustrates</w:t>
      </w:r>
      <w:proofErr w:type="spellEnd"/>
      <w:r w:rsidRPr="005D6207">
        <w:rPr>
          <w:lang w:val="nl-NL" w:eastAsia="zh-CN"/>
        </w:rPr>
        <w:t xml:space="preserve"> </w:t>
      </w:r>
      <w:proofErr w:type="spellStart"/>
      <w:r w:rsidRPr="005D6207">
        <w:rPr>
          <w:lang w:val="nl-NL" w:eastAsia="zh-CN"/>
        </w:rPr>
        <w:t>the</w:t>
      </w:r>
      <w:proofErr w:type="spellEnd"/>
      <w:r w:rsidRPr="005D6207">
        <w:rPr>
          <w:lang w:val="nl-NL" w:eastAsia="zh-CN"/>
        </w:rPr>
        <w:t xml:space="preserve"> high level procedure of </w:t>
      </w:r>
      <w:proofErr w:type="spellStart"/>
      <w:r w:rsidRPr="005D6207">
        <w:rPr>
          <w:lang w:val="nl-NL" w:eastAsia="zh-CN"/>
        </w:rPr>
        <w:t>the</w:t>
      </w:r>
      <w:proofErr w:type="spellEnd"/>
      <w:r w:rsidRPr="005D6207">
        <w:rPr>
          <w:lang w:val="nl-NL" w:eastAsia="zh-CN"/>
        </w:rPr>
        <w:t xml:space="preserve"> </w:t>
      </w:r>
      <w:proofErr w:type="spellStart"/>
      <w:r w:rsidRPr="005D6207">
        <w:rPr>
          <w:lang w:val="nl-NL" w:eastAsia="zh-CN"/>
        </w:rPr>
        <w:t>subscribe</w:t>
      </w:r>
      <w:proofErr w:type="spellEnd"/>
      <w:r w:rsidRPr="005D6207">
        <w:rPr>
          <w:lang w:val="nl-NL" w:eastAsia="zh-CN"/>
        </w:rPr>
        <w:t xml:space="preserve"> VAL service area update events.</w:t>
      </w:r>
    </w:p>
    <w:p w14:paraId="79C17564" w14:textId="77777777" w:rsidR="001F1CD9" w:rsidRPr="005D6207" w:rsidRDefault="001F1CD9" w:rsidP="001F1CD9">
      <w:pPr>
        <w:pStyle w:val="TH"/>
      </w:pPr>
      <w:r w:rsidRPr="005D6207">
        <w:object w:dxaOrig="4812" w:dyaOrig="2713" w14:anchorId="31955300">
          <v:shape id="_x0000_i1026" type="#_x0000_t75" style="width:240.7pt;height:137.55pt" o:ole="">
            <v:imagedata r:id="rId18" o:title=""/>
          </v:shape>
          <o:OLEObject Type="Embed" ProgID="Visio.Drawing.15" ShapeID="_x0000_i1026" DrawAspect="Content" ObjectID="_1757844535" r:id="rId19"/>
        </w:object>
      </w:r>
    </w:p>
    <w:p w14:paraId="0DC16A0D" w14:textId="77777777" w:rsidR="001F1CD9" w:rsidRPr="005D6207" w:rsidRDefault="001F1CD9" w:rsidP="001F1CD9">
      <w:pPr>
        <w:pStyle w:val="TF"/>
        <w:rPr>
          <w:lang w:val="nl-NL" w:eastAsia="zh-CN"/>
        </w:rPr>
      </w:pPr>
      <w:proofErr w:type="spellStart"/>
      <w:r w:rsidRPr="005D6207">
        <w:rPr>
          <w:lang w:val="nl-NL" w:eastAsia="zh-CN"/>
        </w:rPr>
        <w:t>Figure</w:t>
      </w:r>
      <w:proofErr w:type="spellEnd"/>
      <w:r w:rsidRPr="005D6207">
        <w:rPr>
          <w:lang w:val="nl-NL" w:eastAsia="zh-CN"/>
        </w:rPr>
        <w:t> 9.3.13.</w:t>
      </w:r>
      <w:r>
        <w:rPr>
          <w:lang w:val="nl-NL" w:eastAsia="zh-CN"/>
        </w:rPr>
        <w:t>6</w:t>
      </w:r>
      <w:r w:rsidRPr="005D6207">
        <w:rPr>
          <w:lang w:val="nl-NL" w:eastAsia="zh-CN"/>
        </w:rPr>
        <w:t xml:space="preserve">-1: </w:t>
      </w:r>
      <w:proofErr w:type="spellStart"/>
      <w:r w:rsidRPr="005D6207">
        <w:rPr>
          <w:lang w:val="nl-NL" w:eastAsia="zh-CN"/>
        </w:rPr>
        <w:t>Subscribe</w:t>
      </w:r>
      <w:proofErr w:type="spellEnd"/>
      <w:r w:rsidRPr="005D6207">
        <w:rPr>
          <w:lang w:val="nl-NL" w:eastAsia="zh-CN"/>
        </w:rPr>
        <w:t xml:space="preserve"> VAL service area procedure</w:t>
      </w:r>
    </w:p>
    <w:p w14:paraId="500E3DC7" w14:textId="52219CA4" w:rsidR="001F1CD9" w:rsidRPr="005D6207" w:rsidRDefault="001F1CD9" w:rsidP="001F1CD9">
      <w:pPr>
        <w:pStyle w:val="B1"/>
        <w:rPr>
          <w:lang w:val="nl-NL" w:eastAsia="zh-CN"/>
        </w:rPr>
      </w:pPr>
      <w:r>
        <w:rPr>
          <w:lang w:val="nl-NL" w:eastAsia="zh-CN"/>
        </w:rPr>
        <w:t>1.</w:t>
      </w:r>
      <w:r>
        <w:rPr>
          <w:lang w:val="nl-NL" w:eastAsia="zh-CN"/>
        </w:rPr>
        <w:tab/>
        <w:t>T</w:t>
      </w:r>
      <w:r w:rsidRPr="005D6207">
        <w:rPr>
          <w:lang w:val="nl-NL" w:eastAsia="zh-CN"/>
        </w:rPr>
        <w:t xml:space="preserve">he </w:t>
      </w:r>
      <w:r>
        <w:rPr>
          <w:lang w:val="nl-NL" w:eastAsia="zh-CN"/>
        </w:rPr>
        <w:t>SEAL</w:t>
      </w:r>
      <w:r w:rsidRPr="005D6207">
        <w:rPr>
          <w:lang w:val="nl-NL" w:eastAsia="zh-CN"/>
        </w:rPr>
        <w:t xml:space="preserve"> server </w:t>
      </w:r>
      <w:proofErr w:type="spellStart"/>
      <w:r w:rsidRPr="005D6207">
        <w:rPr>
          <w:lang w:val="nl-NL" w:eastAsia="zh-CN"/>
        </w:rPr>
        <w:t>sends</w:t>
      </w:r>
      <w:proofErr w:type="spellEnd"/>
      <w:r w:rsidRPr="005D6207">
        <w:rPr>
          <w:lang w:val="nl-NL" w:eastAsia="zh-CN"/>
        </w:rPr>
        <w:t xml:space="preserve"> </w:t>
      </w:r>
      <w:proofErr w:type="spellStart"/>
      <w:r w:rsidRPr="005D6207">
        <w:rPr>
          <w:lang w:val="nl-NL" w:eastAsia="zh-CN"/>
        </w:rPr>
        <w:t>the</w:t>
      </w:r>
      <w:proofErr w:type="spellEnd"/>
      <w:r w:rsidRPr="005D6207">
        <w:rPr>
          <w:lang w:val="nl-NL" w:eastAsia="zh-CN"/>
        </w:rPr>
        <w:t xml:space="preserve"> VAL service area </w:t>
      </w:r>
      <w:proofErr w:type="spellStart"/>
      <w:r w:rsidRPr="005D6207">
        <w:rPr>
          <w:lang w:val="nl-NL" w:eastAsia="zh-CN"/>
        </w:rPr>
        <w:t>subscription</w:t>
      </w:r>
      <w:proofErr w:type="spellEnd"/>
      <w:r w:rsidRPr="005D6207">
        <w:rPr>
          <w:lang w:val="nl-NL" w:eastAsia="zh-CN"/>
        </w:rPr>
        <w:t xml:space="preserve"> </w:t>
      </w:r>
      <w:proofErr w:type="spellStart"/>
      <w:r w:rsidRPr="005D6207">
        <w:rPr>
          <w:lang w:val="nl-NL" w:eastAsia="zh-CN"/>
        </w:rPr>
        <w:t>request</w:t>
      </w:r>
      <w:proofErr w:type="spellEnd"/>
      <w:r w:rsidRPr="005D6207">
        <w:rPr>
          <w:lang w:val="nl-NL" w:eastAsia="zh-CN"/>
        </w:rPr>
        <w:t xml:space="preserve"> </w:t>
      </w:r>
      <w:proofErr w:type="spellStart"/>
      <w:r w:rsidRPr="005D6207">
        <w:rPr>
          <w:lang w:val="nl-NL" w:eastAsia="zh-CN"/>
        </w:rPr>
        <w:t>to</w:t>
      </w:r>
      <w:proofErr w:type="spellEnd"/>
      <w:r w:rsidRPr="005D6207">
        <w:rPr>
          <w:lang w:val="nl-NL" w:eastAsia="zh-CN"/>
        </w:rPr>
        <w:t xml:space="preserve"> </w:t>
      </w:r>
      <w:proofErr w:type="spellStart"/>
      <w:r w:rsidRPr="005D6207">
        <w:rPr>
          <w:lang w:val="nl-NL" w:eastAsia="zh-CN"/>
        </w:rPr>
        <w:t>the</w:t>
      </w:r>
      <w:proofErr w:type="spellEnd"/>
      <w:r w:rsidRPr="005D6207">
        <w:rPr>
          <w:lang w:val="nl-NL" w:eastAsia="zh-CN"/>
        </w:rPr>
        <w:t xml:space="preserve"> </w:t>
      </w:r>
      <w:proofErr w:type="spellStart"/>
      <w:r w:rsidRPr="005D6207">
        <w:rPr>
          <w:lang w:val="nl-NL" w:eastAsia="zh-CN"/>
        </w:rPr>
        <w:t>location</w:t>
      </w:r>
      <w:proofErr w:type="spellEnd"/>
      <w:r w:rsidRPr="005D6207">
        <w:rPr>
          <w:lang w:val="nl-NL" w:eastAsia="zh-CN"/>
        </w:rPr>
        <w:t xml:space="preserve"> management server </w:t>
      </w:r>
      <w:proofErr w:type="spellStart"/>
      <w:r w:rsidRPr="005D6207">
        <w:rPr>
          <w:lang w:val="nl-NL" w:eastAsia="zh-CN"/>
        </w:rPr>
        <w:t>to</w:t>
      </w:r>
      <w:proofErr w:type="spellEnd"/>
      <w:r w:rsidRPr="005D6207">
        <w:rPr>
          <w:lang w:val="nl-NL" w:eastAsia="zh-CN"/>
        </w:rPr>
        <w:t xml:space="preserve"> </w:t>
      </w:r>
      <w:proofErr w:type="spellStart"/>
      <w:r w:rsidRPr="005D6207">
        <w:rPr>
          <w:lang w:val="nl-NL" w:eastAsia="zh-CN"/>
        </w:rPr>
        <w:t>subscribe</w:t>
      </w:r>
      <w:proofErr w:type="spellEnd"/>
      <w:r w:rsidRPr="005D6207">
        <w:rPr>
          <w:lang w:val="nl-NL" w:eastAsia="zh-CN"/>
        </w:rPr>
        <w:t xml:space="preserve"> </w:t>
      </w:r>
      <w:proofErr w:type="spellStart"/>
      <w:r w:rsidRPr="005D6207">
        <w:rPr>
          <w:lang w:val="nl-NL" w:eastAsia="zh-CN"/>
        </w:rPr>
        <w:t>for</w:t>
      </w:r>
      <w:proofErr w:type="spellEnd"/>
      <w:r w:rsidRPr="005D6207">
        <w:rPr>
          <w:lang w:val="nl-NL" w:eastAsia="zh-CN"/>
        </w:rPr>
        <w:t xml:space="preserve"> </w:t>
      </w:r>
      <w:proofErr w:type="spellStart"/>
      <w:r w:rsidRPr="005D6207">
        <w:rPr>
          <w:lang w:val="nl-NL" w:eastAsia="zh-CN"/>
        </w:rPr>
        <w:t>the</w:t>
      </w:r>
      <w:proofErr w:type="spellEnd"/>
      <w:r w:rsidRPr="005D6207">
        <w:rPr>
          <w:lang w:val="nl-NL" w:eastAsia="zh-CN"/>
        </w:rPr>
        <w:t xml:space="preserve"> VAL service area </w:t>
      </w:r>
      <w:proofErr w:type="spellStart"/>
      <w:r w:rsidRPr="005D6207">
        <w:rPr>
          <w:lang w:val="nl-NL" w:eastAsia="zh-CN"/>
        </w:rPr>
        <w:t>identifier</w:t>
      </w:r>
      <w:proofErr w:type="spellEnd"/>
      <w:r w:rsidRPr="005D6207">
        <w:rPr>
          <w:lang w:val="nl-NL" w:eastAsia="zh-CN"/>
        </w:rPr>
        <w:t xml:space="preserve">(s) update events. In </w:t>
      </w:r>
      <w:proofErr w:type="spellStart"/>
      <w:r w:rsidRPr="005D6207">
        <w:rPr>
          <w:lang w:val="nl-NL" w:eastAsia="zh-CN"/>
        </w:rPr>
        <w:t>the</w:t>
      </w:r>
      <w:proofErr w:type="spellEnd"/>
      <w:r w:rsidRPr="005D6207">
        <w:rPr>
          <w:lang w:val="nl-NL" w:eastAsia="zh-CN"/>
        </w:rPr>
        <w:t xml:space="preserve"> </w:t>
      </w:r>
      <w:proofErr w:type="spellStart"/>
      <w:r w:rsidRPr="005D6207">
        <w:rPr>
          <w:lang w:val="nl-NL" w:eastAsia="zh-CN"/>
        </w:rPr>
        <w:t>request</w:t>
      </w:r>
      <w:proofErr w:type="spellEnd"/>
      <w:r w:rsidRPr="005D6207">
        <w:rPr>
          <w:lang w:val="nl-NL" w:eastAsia="zh-CN"/>
        </w:rPr>
        <w:t xml:space="preserve"> </w:t>
      </w:r>
      <w:proofErr w:type="spellStart"/>
      <w:r w:rsidRPr="005D6207">
        <w:rPr>
          <w:lang w:val="nl-NL" w:eastAsia="zh-CN"/>
        </w:rPr>
        <w:t>message</w:t>
      </w:r>
      <w:proofErr w:type="spellEnd"/>
      <w:r w:rsidRPr="005D6207">
        <w:rPr>
          <w:lang w:val="nl-NL" w:eastAsia="zh-CN"/>
        </w:rPr>
        <w:t xml:space="preserve">, </w:t>
      </w:r>
      <w:proofErr w:type="spellStart"/>
      <w:r w:rsidRPr="005D6207">
        <w:rPr>
          <w:lang w:val="nl-NL" w:eastAsia="zh-CN"/>
        </w:rPr>
        <w:t>the</w:t>
      </w:r>
      <w:proofErr w:type="spellEnd"/>
      <w:r w:rsidRPr="005D6207">
        <w:rPr>
          <w:lang w:val="nl-NL" w:eastAsia="zh-CN"/>
        </w:rPr>
        <w:t xml:space="preserve"> </w:t>
      </w:r>
      <w:del w:id="12" w:author="Nokia" w:date="2023-09-26T16:11:00Z">
        <w:r w:rsidRPr="005D6207" w:rsidDel="001F1CD9">
          <w:rPr>
            <w:lang w:val="nl-NL" w:eastAsia="zh-CN"/>
          </w:rPr>
          <w:delText xml:space="preserve">VAL </w:delText>
        </w:r>
      </w:del>
      <w:ins w:id="13" w:author="Nokia" w:date="2023-09-26T16:11:00Z">
        <w:r>
          <w:rPr>
            <w:lang w:val="nl-NL" w:eastAsia="zh-CN"/>
          </w:rPr>
          <w:t>SEAL</w:t>
        </w:r>
        <w:r w:rsidRPr="005D6207">
          <w:rPr>
            <w:lang w:val="nl-NL" w:eastAsia="zh-CN"/>
          </w:rPr>
          <w:t xml:space="preserve"> </w:t>
        </w:r>
      </w:ins>
      <w:r w:rsidRPr="005D6207">
        <w:rPr>
          <w:lang w:val="nl-NL" w:eastAsia="zh-CN"/>
        </w:rPr>
        <w:t xml:space="preserve">server </w:t>
      </w:r>
      <w:proofErr w:type="spellStart"/>
      <w:r w:rsidRPr="005D6207">
        <w:rPr>
          <w:lang w:val="nl-NL" w:eastAsia="zh-CN"/>
        </w:rPr>
        <w:t>includes</w:t>
      </w:r>
      <w:proofErr w:type="spellEnd"/>
      <w:r w:rsidRPr="005D6207">
        <w:rPr>
          <w:lang w:val="nl-NL" w:eastAsia="zh-CN"/>
        </w:rPr>
        <w:t xml:space="preserve"> </w:t>
      </w:r>
      <w:proofErr w:type="spellStart"/>
      <w:r w:rsidRPr="005D6207">
        <w:rPr>
          <w:lang w:val="nl-NL" w:eastAsia="zh-CN"/>
        </w:rPr>
        <w:t>the</w:t>
      </w:r>
      <w:proofErr w:type="spellEnd"/>
      <w:r w:rsidRPr="005D6207">
        <w:rPr>
          <w:lang w:val="nl-NL" w:eastAsia="zh-CN"/>
        </w:rPr>
        <w:t xml:space="preserve"> information as </w:t>
      </w:r>
      <w:proofErr w:type="spellStart"/>
      <w:r w:rsidRPr="005D6207">
        <w:rPr>
          <w:lang w:val="nl-NL" w:eastAsia="zh-CN"/>
        </w:rPr>
        <w:t>specified</w:t>
      </w:r>
      <w:proofErr w:type="spellEnd"/>
      <w:r w:rsidRPr="005D6207">
        <w:rPr>
          <w:lang w:val="nl-NL" w:eastAsia="zh-CN"/>
        </w:rPr>
        <w:t xml:space="preserve"> in </w:t>
      </w:r>
      <w:proofErr w:type="spellStart"/>
      <w:r w:rsidRPr="005D6207">
        <w:rPr>
          <w:lang w:val="nl-NL" w:eastAsia="zh-CN"/>
        </w:rPr>
        <w:t>table</w:t>
      </w:r>
      <w:proofErr w:type="spellEnd"/>
      <w:r w:rsidRPr="005D6207">
        <w:rPr>
          <w:lang w:val="nl-NL" w:eastAsia="zh-CN"/>
        </w:rPr>
        <w:t> 9.3.2.</w:t>
      </w:r>
      <w:r>
        <w:rPr>
          <w:lang w:val="nl-NL" w:eastAsia="zh-CN"/>
        </w:rPr>
        <w:t>42</w:t>
      </w:r>
      <w:r w:rsidRPr="005D6207">
        <w:rPr>
          <w:lang w:val="nl-NL" w:eastAsia="zh-CN"/>
        </w:rPr>
        <w:t>-1</w:t>
      </w:r>
      <w:r>
        <w:rPr>
          <w:lang w:val="nl-NL" w:eastAsia="zh-CN"/>
        </w:rPr>
        <w:t>.</w:t>
      </w:r>
    </w:p>
    <w:p w14:paraId="4D64D8F4" w14:textId="77777777" w:rsidR="001F1CD9" w:rsidRPr="005D6207" w:rsidRDefault="001F1CD9" w:rsidP="001F1CD9">
      <w:pPr>
        <w:pStyle w:val="B1"/>
        <w:rPr>
          <w:lang w:val="nl-NL" w:eastAsia="zh-CN"/>
        </w:rPr>
      </w:pPr>
      <w:r>
        <w:rPr>
          <w:lang w:val="nl-NL" w:eastAsia="zh-CN"/>
        </w:rPr>
        <w:t>2.</w:t>
      </w:r>
      <w:r>
        <w:rPr>
          <w:lang w:val="nl-NL" w:eastAsia="zh-CN"/>
        </w:rPr>
        <w:tab/>
        <w:t>T</w:t>
      </w:r>
      <w:r w:rsidRPr="005D6207">
        <w:rPr>
          <w:lang w:val="nl-NL" w:eastAsia="zh-CN"/>
        </w:rPr>
        <w:t xml:space="preserve">he </w:t>
      </w:r>
      <w:proofErr w:type="spellStart"/>
      <w:r w:rsidRPr="005D6207">
        <w:rPr>
          <w:lang w:val="nl-NL" w:eastAsia="zh-CN"/>
        </w:rPr>
        <w:t>location</w:t>
      </w:r>
      <w:proofErr w:type="spellEnd"/>
      <w:r w:rsidRPr="005D6207">
        <w:rPr>
          <w:lang w:val="nl-NL" w:eastAsia="zh-CN"/>
        </w:rPr>
        <w:t xml:space="preserve"> management server </w:t>
      </w:r>
      <w:proofErr w:type="spellStart"/>
      <w:r w:rsidRPr="005D6207">
        <w:rPr>
          <w:lang w:val="nl-NL" w:eastAsia="zh-CN"/>
        </w:rPr>
        <w:t>shall</w:t>
      </w:r>
      <w:proofErr w:type="spellEnd"/>
      <w:r w:rsidRPr="005D6207">
        <w:rPr>
          <w:lang w:val="nl-NL" w:eastAsia="zh-CN"/>
        </w:rPr>
        <w:t xml:space="preserve"> check </w:t>
      </w:r>
      <w:proofErr w:type="spellStart"/>
      <w:r w:rsidRPr="005D6207">
        <w:rPr>
          <w:lang w:val="nl-NL" w:eastAsia="zh-CN"/>
        </w:rPr>
        <w:t>if</w:t>
      </w:r>
      <w:proofErr w:type="spellEnd"/>
      <w:r w:rsidRPr="005D6207">
        <w:rPr>
          <w:lang w:val="nl-NL" w:eastAsia="zh-CN"/>
        </w:rPr>
        <w:t xml:space="preserve"> </w:t>
      </w:r>
      <w:proofErr w:type="spellStart"/>
      <w:r w:rsidRPr="005D6207">
        <w:rPr>
          <w:lang w:val="nl-NL" w:eastAsia="zh-CN"/>
        </w:rPr>
        <w:t>the</w:t>
      </w:r>
      <w:proofErr w:type="spellEnd"/>
      <w:r w:rsidRPr="005D6207">
        <w:rPr>
          <w:lang w:val="nl-NL" w:eastAsia="zh-CN"/>
        </w:rPr>
        <w:t xml:space="preserve"> </w:t>
      </w:r>
      <w:r>
        <w:rPr>
          <w:lang w:val="nl-NL" w:eastAsia="zh-CN"/>
        </w:rPr>
        <w:t>SEAL</w:t>
      </w:r>
      <w:r w:rsidRPr="005D6207">
        <w:rPr>
          <w:lang w:val="nl-NL" w:eastAsia="zh-CN"/>
        </w:rPr>
        <w:t xml:space="preserve"> server is </w:t>
      </w:r>
      <w:proofErr w:type="spellStart"/>
      <w:r w:rsidRPr="005D6207">
        <w:rPr>
          <w:lang w:val="nl-NL" w:eastAsia="zh-CN"/>
        </w:rPr>
        <w:t>authorized</w:t>
      </w:r>
      <w:proofErr w:type="spellEnd"/>
      <w:r w:rsidRPr="005D6207">
        <w:rPr>
          <w:lang w:val="nl-NL" w:eastAsia="zh-CN"/>
        </w:rPr>
        <w:t xml:space="preserve"> </w:t>
      </w:r>
      <w:proofErr w:type="spellStart"/>
      <w:r w:rsidRPr="005D6207">
        <w:rPr>
          <w:lang w:val="nl-NL" w:eastAsia="zh-CN"/>
        </w:rPr>
        <w:t>to</w:t>
      </w:r>
      <w:proofErr w:type="spellEnd"/>
      <w:r w:rsidRPr="005D6207">
        <w:rPr>
          <w:lang w:val="nl-NL" w:eastAsia="zh-CN"/>
        </w:rPr>
        <w:t xml:space="preserve"> </w:t>
      </w:r>
      <w:proofErr w:type="spellStart"/>
      <w:r w:rsidRPr="005D6207">
        <w:rPr>
          <w:lang w:val="nl-NL" w:eastAsia="zh-CN"/>
        </w:rPr>
        <w:t>susbcribe</w:t>
      </w:r>
      <w:proofErr w:type="spellEnd"/>
      <w:r w:rsidRPr="005D6207">
        <w:rPr>
          <w:lang w:val="nl-NL" w:eastAsia="zh-CN"/>
        </w:rPr>
        <w:t xml:space="preserve"> </w:t>
      </w:r>
      <w:proofErr w:type="spellStart"/>
      <w:r w:rsidRPr="005D6207">
        <w:rPr>
          <w:lang w:val="nl-NL" w:eastAsia="zh-CN"/>
        </w:rPr>
        <w:t>for</w:t>
      </w:r>
      <w:proofErr w:type="spellEnd"/>
      <w:r w:rsidRPr="005D6207">
        <w:rPr>
          <w:lang w:val="nl-NL" w:eastAsia="zh-CN"/>
        </w:rPr>
        <w:t xml:space="preserve"> </w:t>
      </w:r>
      <w:proofErr w:type="spellStart"/>
      <w:r w:rsidRPr="005D6207">
        <w:rPr>
          <w:lang w:val="nl-NL" w:eastAsia="zh-CN"/>
        </w:rPr>
        <w:t>the</w:t>
      </w:r>
      <w:proofErr w:type="spellEnd"/>
      <w:r w:rsidRPr="005D6207">
        <w:rPr>
          <w:lang w:val="nl-NL" w:eastAsia="zh-CN"/>
        </w:rPr>
        <w:t xml:space="preserve"> VAL service area </w:t>
      </w:r>
      <w:proofErr w:type="spellStart"/>
      <w:r w:rsidRPr="005D6207">
        <w:rPr>
          <w:lang w:val="nl-NL" w:eastAsia="zh-CN"/>
        </w:rPr>
        <w:t>identifier</w:t>
      </w:r>
      <w:proofErr w:type="spellEnd"/>
      <w:r w:rsidRPr="005D6207">
        <w:rPr>
          <w:lang w:val="nl-NL" w:eastAsia="zh-CN"/>
        </w:rPr>
        <w:t>(s) update event(s)</w:t>
      </w:r>
      <w:r>
        <w:rPr>
          <w:lang w:val="nl-NL" w:eastAsia="zh-CN"/>
        </w:rPr>
        <w:t>.</w:t>
      </w:r>
    </w:p>
    <w:p w14:paraId="30E3E46E" w14:textId="77777777" w:rsidR="001F1CD9" w:rsidRPr="005D6207" w:rsidRDefault="001F1CD9" w:rsidP="001F1CD9">
      <w:pPr>
        <w:pStyle w:val="B1"/>
        <w:rPr>
          <w:lang w:val="nl-NL" w:eastAsia="zh-CN"/>
        </w:rPr>
      </w:pPr>
      <w:r>
        <w:rPr>
          <w:lang w:val="nl-NL" w:eastAsia="zh-CN"/>
        </w:rPr>
        <w:t>3.</w:t>
      </w:r>
      <w:r>
        <w:rPr>
          <w:lang w:val="nl-NL" w:eastAsia="zh-CN"/>
        </w:rPr>
        <w:tab/>
      </w:r>
      <w:proofErr w:type="spellStart"/>
      <w:r>
        <w:rPr>
          <w:lang w:val="nl-NL" w:eastAsia="zh-CN"/>
        </w:rPr>
        <w:t>i</w:t>
      </w:r>
      <w:r w:rsidRPr="005D6207">
        <w:rPr>
          <w:lang w:val="nl-NL" w:eastAsia="zh-CN"/>
        </w:rPr>
        <w:t>f</w:t>
      </w:r>
      <w:proofErr w:type="spellEnd"/>
      <w:r w:rsidRPr="005D6207">
        <w:rPr>
          <w:lang w:val="nl-NL" w:eastAsia="zh-CN"/>
        </w:rPr>
        <w:t xml:space="preserve"> </w:t>
      </w:r>
      <w:proofErr w:type="spellStart"/>
      <w:r w:rsidRPr="005D6207">
        <w:rPr>
          <w:lang w:val="nl-NL" w:eastAsia="zh-CN"/>
        </w:rPr>
        <w:t>the</w:t>
      </w:r>
      <w:proofErr w:type="spellEnd"/>
      <w:r w:rsidRPr="005D6207">
        <w:rPr>
          <w:lang w:val="nl-NL" w:eastAsia="zh-CN"/>
        </w:rPr>
        <w:t xml:space="preserve"> </w:t>
      </w:r>
      <w:r>
        <w:rPr>
          <w:lang w:val="nl-NL" w:eastAsia="zh-CN"/>
        </w:rPr>
        <w:t>SEAL</w:t>
      </w:r>
      <w:r w:rsidRPr="005D6207">
        <w:rPr>
          <w:lang w:val="nl-NL" w:eastAsia="zh-CN"/>
        </w:rPr>
        <w:t xml:space="preserve"> server is </w:t>
      </w:r>
      <w:proofErr w:type="spellStart"/>
      <w:r w:rsidRPr="005D6207">
        <w:rPr>
          <w:lang w:val="nl-NL" w:eastAsia="zh-CN"/>
        </w:rPr>
        <w:t>authorized</w:t>
      </w:r>
      <w:proofErr w:type="spellEnd"/>
      <w:r w:rsidRPr="005D6207">
        <w:rPr>
          <w:lang w:val="nl-NL" w:eastAsia="zh-CN"/>
        </w:rPr>
        <w:t xml:space="preserve"> </w:t>
      </w:r>
      <w:proofErr w:type="spellStart"/>
      <w:r w:rsidRPr="005D6207">
        <w:rPr>
          <w:lang w:val="nl-NL" w:eastAsia="zh-CN"/>
        </w:rPr>
        <w:t>to</w:t>
      </w:r>
      <w:proofErr w:type="spellEnd"/>
      <w:r w:rsidRPr="005D6207">
        <w:rPr>
          <w:lang w:val="nl-NL" w:eastAsia="zh-CN"/>
        </w:rPr>
        <w:t xml:space="preserve"> </w:t>
      </w:r>
      <w:proofErr w:type="spellStart"/>
      <w:r w:rsidRPr="005D6207">
        <w:rPr>
          <w:lang w:val="nl-NL" w:eastAsia="zh-CN"/>
        </w:rPr>
        <w:t>subscribe</w:t>
      </w:r>
      <w:proofErr w:type="spellEnd"/>
      <w:r w:rsidRPr="005D6207">
        <w:rPr>
          <w:lang w:val="nl-NL" w:eastAsia="zh-CN"/>
        </w:rPr>
        <w:t xml:space="preserve"> </w:t>
      </w:r>
      <w:proofErr w:type="spellStart"/>
      <w:r w:rsidRPr="005D6207">
        <w:rPr>
          <w:lang w:val="nl-NL" w:eastAsia="zh-CN"/>
        </w:rPr>
        <w:t>for</w:t>
      </w:r>
      <w:proofErr w:type="spellEnd"/>
      <w:r w:rsidRPr="005D6207">
        <w:rPr>
          <w:lang w:val="nl-NL" w:eastAsia="zh-CN"/>
        </w:rPr>
        <w:t xml:space="preserve"> </w:t>
      </w:r>
      <w:proofErr w:type="spellStart"/>
      <w:r w:rsidRPr="005D6207">
        <w:rPr>
          <w:lang w:val="nl-NL" w:eastAsia="zh-CN"/>
        </w:rPr>
        <w:t>the</w:t>
      </w:r>
      <w:proofErr w:type="spellEnd"/>
      <w:r w:rsidRPr="005D6207">
        <w:rPr>
          <w:lang w:val="nl-NL" w:eastAsia="zh-CN"/>
        </w:rPr>
        <w:t xml:space="preserve"> VAL service area </w:t>
      </w:r>
      <w:proofErr w:type="spellStart"/>
      <w:r w:rsidRPr="005D6207">
        <w:rPr>
          <w:lang w:val="nl-NL" w:eastAsia="zh-CN"/>
        </w:rPr>
        <w:t>identifier</w:t>
      </w:r>
      <w:proofErr w:type="spellEnd"/>
      <w:r w:rsidRPr="005D6207">
        <w:rPr>
          <w:lang w:val="nl-NL" w:eastAsia="zh-CN"/>
        </w:rPr>
        <w:t xml:space="preserve">(s) update events, </w:t>
      </w:r>
      <w:proofErr w:type="spellStart"/>
      <w:r w:rsidRPr="005D6207">
        <w:rPr>
          <w:lang w:val="nl-NL" w:eastAsia="zh-CN"/>
        </w:rPr>
        <w:t>the</w:t>
      </w:r>
      <w:proofErr w:type="spellEnd"/>
      <w:r w:rsidRPr="005D6207">
        <w:rPr>
          <w:lang w:val="nl-NL" w:eastAsia="zh-CN"/>
        </w:rPr>
        <w:t xml:space="preserve"> </w:t>
      </w:r>
      <w:proofErr w:type="spellStart"/>
      <w:r w:rsidRPr="005D6207">
        <w:rPr>
          <w:lang w:val="nl-NL" w:eastAsia="zh-CN"/>
        </w:rPr>
        <w:t>location</w:t>
      </w:r>
      <w:proofErr w:type="spellEnd"/>
      <w:r w:rsidRPr="005D6207">
        <w:rPr>
          <w:lang w:val="nl-NL" w:eastAsia="zh-CN"/>
        </w:rPr>
        <w:t xml:space="preserve"> management server </w:t>
      </w:r>
      <w:proofErr w:type="spellStart"/>
      <w:r w:rsidRPr="005D6207">
        <w:rPr>
          <w:lang w:val="nl-NL" w:eastAsia="zh-CN"/>
        </w:rPr>
        <w:t>creates</w:t>
      </w:r>
      <w:proofErr w:type="spellEnd"/>
      <w:r w:rsidRPr="005D6207">
        <w:rPr>
          <w:lang w:val="nl-NL" w:eastAsia="zh-CN"/>
        </w:rPr>
        <w:t xml:space="preserve"> </w:t>
      </w:r>
      <w:proofErr w:type="spellStart"/>
      <w:r w:rsidRPr="005D6207">
        <w:rPr>
          <w:lang w:val="nl-NL" w:eastAsia="zh-CN"/>
        </w:rPr>
        <w:t>the</w:t>
      </w:r>
      <w:proofErr w:type="spellEnd"/>
      <w:r w:rsidRPr="005D6207">
        <w:rPr>
          <w:lang w:val="nl-NL" w:eastAsia="zh-CN"/>
        </w:rPr>
        <w:t xml:space="preserve"> </w:t>
      </w:r>
      <w:proofErr w:type="spellStart"/>
      <w:r w:rsidRPr="005D6207">
        <w:rPr>
          <w:lang w:val="nl-NL" w:eastAsia="zh-CN"/>
        </w:rPr>
        <w:t>subscription</w:t>
      </w:r>
      <w:proofErr w:type="spellEnd"/>
      <w:r w:rsidRPr="005D6207">
        <w:rPr>
          <w:lang w:val="nl-NL" w:eastAsia="zh-CN"/>
        </w:rPr>
        <w:t xml:space="preserve"> </w:t>
      </w:r>
      <w:proofErr w:type="spellStart"/>
      <w:r w:rsidRPr="005D6207">
        <w:rPr>
          <w:lang w:val="nl-NL" w:eastAsia="zh-CN"/>
        </w:rPr>
        <w:t>based</w:t>
      </w:r>
      <w:proofErr w:type="spellEnd"/>
      <w:r w:rsidRPr="005D6207">
        <w:rPr>
          <w:lang w:val="nl-NL" w:eastAsia="zh-CN"/>
        </w:rPr>
        <w:t xml:space="preserve"> on </w:t>
      </w:r>
      <w:proofErr w:type="spellStart"/>
      <w:r w:rsidRPr="005D6207">
        <w:rPr>
          <w:lang w:val="nl-NL" w:eastAsia="zh-CN"/>
        </w:rPr>
        <w:t>the</w:t>
      </w:r>
      <w:proofErr w:type="spellEnd"/>
      <w:r w:rsidRPr="005D6207">
        <w:rPr>
          <w:lang w:val="nl-NL" w:eastAsia="zh-CN"/>
        </w:rPr>
        <w:t xml:space="preserve"> </w:t>
      </w:r>
      <w:proofErr w:type="spellStart"/>
      <w:r w:rsidRPr="005D6207">
        <w:rPr>
          <w:lang w:val="nl-NL" w:eastAsia="zh-CN"/>
        </w:rPr>
        <w:t>provided</w:t>
      </w:r>
      <w:proofErr w:type="spellEnd"/>
      <w:r w:rsidRPr="005D6207">
        <w:rPr>
          <w:lang w:val="nl-NL" w:eastAsia="zh-CN"/>
        </w:rPr>
        <w:t xml:space="preserve"> parameters in </w:t>
      </w:r>
      <w:proofErr w:type="spellStart"/>
      <w:r w:rsidRPr="005D6207">
        <w:rPr>
          <w:lang w:val="nl-NL" w:eastAsia="zh-CN"/>
        </w:rPr>
        <w:t>the</w:t>
      </w:r>
      <w:proofErr w:type="spellEnd"/>
      <w:r w:rsidRPr="005D6207">
        <w:rPr>
          <w:lang w:val="nl-NL" w:eastAsia="zh-CN"/>
        </w:rPr>
        <w:t xml:space="preserve"> </w:t>
      </w:r>
      <w:proofErr w:type="spellStart"/>
      <w:r w:rsidRPr="005D6207">
        <w:rPr>
          <w:lang w:val="nl-NL" w:eastAsia="zh-CN"/>
        </w:rPr>
        <w:t>request</w:t>
      </w:r>
      <w:proofErr w:type="spellEnd"/>
      <w:r>
        <w:rPr>
          <w:lang w:val="nl-NL" w:eastAsia="zh-CN"/>
        </w:rPr>
        <w:t>.</w:t>
      </w:r>
    </w:p>
    <w:p w14:paraId="38C41D65" w14:textId="0619ECD5" w:rsidR="00965070" w:rsidRPr="001F1CD9" w:rsidRDefault="001F1CD9" w:rsidP="00451605">
      <w:pPr>
        <w:pStyle w:val="B1"/>
        <w:rPr>
          <w:lang w:val="nl-NL" w:eastAsia="zh-CN"/>
        </w:rPr>
      </w:pPr>
      <w:r>
        <w:rPr>
          <w:lang w:val="nl-NL" w:eastAsia="zh-CN"/>
        </w:rPr>
        <w:t>4.</w:t>
      </w:r>
      <w:r>
        <w:rPr>
          <w:lang w:val="nl-NL" w:eastAsia="zh-CN"/>
        </w:rPr>
        <w:tab/>
        <w:t>T</w:t>
      </w:r>
      <w:r w:rsidRPr="005D6207">
        <w:rPr>
          <w:lang w:val="nl-NL" w:eastAsia="zh-CN"/>
        </w:rPr>
        <w:t xml:space="preserve">he </w:t>
      </w:r>
      <w:proofErr w:type="spellStart"/>
      <w:r w:rsidRPr="005D6207">
        <w:rPr>
          <w:lang w:val="nl-NL" w:eastAsia="zh-CN"/>
        </w:rPr>
        <w:t>location</w:t>
      </w:r>
      <w:proofErr w:type="spellEnd"/>
      <w:r w:rsidRPr="005D6207">
        <w:rPr>
          <w:lang w:val="nl-NL" w:eastAsia="zh-CN"/>
        </w:rPr>
        <w:t xml:space="preserve"> management server </w:t>
      </w:r>
      <w:proofErr w:type="spellStart"/>
      <w:r w:rsidRPr="005D6207">
        <w:rPr>
          <w:lang w:val="nl-NL" w:eastAsia="zh-CN"/>
        </w:rPr>
        <w:t>sends</w:t>
      </w:r>
      <w:proofErr w:type="spellEnd"/>
      <w:r w:rsidRPr="005D6207">
        <w:rPr>
          <w:lang w:val="nl-NL" w:eastAsia="zh-CN"/>
        </w:rPr>
        <w:t xml:space="preserve"> </w:t>
      </w:r>
      <w:proofErr w:type="spellStart"/>
      <w:r w:rsidRPr="005D6207">
        <w:rPr>
          <w:lang w:val="nl-NL" w:eastAsia="zh-CN"/>
        </w:rPr>
        <w:t>the</w:t>
      </w:r>
      <w:proofErr w:type="spellEnd"/>
      <w:r w:rsidRPr="005D6207">
        <w:rPr>
          <w:lang w:val="nl-NL" w:eastAsia="zh-CN"/>
        </w:rPr>
        <w:t xml:space="preserve"> VAL service area </w:t>
      </w:r>
      <w:proofErr w:type="spellStart"/>
      <w:r w:rsidRPr="005D6207">
        <w:rPr>
          <w:lang w:val="nl-NL" w:eastAsia="zh-CN"/>
        </w:rPr>
        <w:t>subscription</w:t>
      </w:r>
      <w:proofErr w:type="spellEnd"/>
      <w:r w:rsidRPr="005D6207">
        <w:rPr>
          <w:lang w:val="nl-NL" w:eastAsia="zh-CN"/>
        </w:rPr>
        <w:t xml:space="preserve"> response </w:t>
      </w:r>
      <w:proofErr w:type="spellStart"/>
      <w:r w:rsidRPr="005D6207">
        <w:rPr>
          <w:lang w:val="nl-NL" w:eastAsia="zh-CN"/>
        </w:rPr>
        <w:t>with</w:t>
      </w:r>
      <w:proofErr w:type="spellEnd"/>
      <w:r w:rsidRPr="005D6207">
        <w:rPr>
          <w:lang w:val="nl-NL" w:eastAsia="zh-CN"/>
        </w:rPr>
        <w:t xml:space="preserve"> </w:t>
      </w:r>
      <w:proofErr w:type="spellStart"/>
      <w:r w:rsidRPr="005D6207">
        <w:rPr>
          <w:lang w:val="nl-NL" w:eastAsia="zh-CN"/>
        </w:rPr>
        <w:t>the</w:t>
      </w:r>
      <w:proofErr w:type="spellEnd"/>
      <w:r w:rsidRPr="005D6207">
        <w:rPr>
          <w:lang w:val="nl-NL" w:eastAsia="zh-CN"/>
        </w:rPr>
        <w:t xml:space="preserve"> information as </w:t>
      </w:r>
      <w:proofErr w:type="spellStart"/>
      <w:r w:rsidRPr="005D6207">
        <w:rPr>
          <w:lang w:val="nl-NL" w:eastAsia="zh-CN"/>
        </w:rPr>
        <w:t>specified</w:t>
      </w:r>
      <w:proofErr w:type="spellEnd"/>
      <w:r w:rsidRPr="005D6207">
        <w:rPr>
          <w:lang w:val="nl-NL" w:eastAsia="zh-CN"/>
        </w:rPr>
        <w:t xml:space="preserve"> in </w:t>
      </w:r>
      <w:proofErr w:type="spellStart"/>
      <w:r w:rsidRPr="005D6207">
        <w:rPr>
          <w:lang w:val="nl-NL" w:eastAsia="zh-CN"/>
        </w:rPr>
        <w:t>table</w:t>
      </w:r>
      <w:proofErr w:type="spellEnd"/>
      <w:r w:rsidRPr="005D6207">
        <w:rPr>
          <w:lang w:val="nl-NL" w:eastAsia="zh-CN"/>
        </w:rPr>
        <w:t> </w:t>
      </w:r>
      <w:r w:rsidRPr="005D6207">
        <w:rPr>
          <w:lang w:eastAsia="zh-CN"/>
        </w:rPr>
        <w:t>9.3.2.</w:t>
      </w:r>
      <w:r>
        <w:rPr>
          <w:lang w:eastAsia="zh-CN"/>
        </w:rPr>
        <w:t>43</w:t>
      </w:r>
      <w:r w:rsidRPr="005D6207">
        <w:rPr>
          <w:lang w:eastAsia="zh-CN"/>
        </w:rPr>
        <w:t>-1.</w:t>
      </w:r>
    </w:p>
    <w:p w14:paraId="50A39702" w14:textId="77777777" w:rsidR="00965070" w:rsidRPr="009C64DD" w:rsidRDefault="00965070" w:rsidP="0096507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Pr>
          <w:rFonts w:ascii="Arial" w:hAnsi="Arial" w:cs="Arial"/>
          <w:noProof/>
          <w:color w:val="0000FF"/>
          <w:sz w:val="28"/>
          <w:szCs w:val="28"/>
          <w:lang w:val="en-US"/>
        </w:rPr>
        <w:t>* * * * Next Change * * * *</w:t>
      </w:r>
    </w:p>
    <w:p w14:paraId="13E15ACD" w14:textId="77777777" w:rsidR="00E03C9F" w:rsidRPr="005D6207" w:rsidRDefault="00E03C9F" w:rsidP="00E03C9F">
      <w:pPr>
        <w:pStyle w:val="Heading4"/>
      </w:pPr>
      <w:bookmarkStart w:id="14" w:name="_Toc146236086"/>
      <w:r w:rsidRPr="005D6207">
        <w:t>9.3.13.</w:t>
      </w:r>
      <w:r>
        <w:t>8</w:t>
      </w:r>
      <w:r w:rsidRPr="005D6207">
        <w:tab/>
        <w:t xml:space="preserve">VAL service area identifier unsubscribe </w:t>
      </w:r>
      <w:proofErr w:type="gramStart"/>
      <w:r w:rsidRPr="005D6207">
        <w:t>procedure</w:t>
      </w:r>
      <w:bookmarkEnd w:id="14"/>
      <w:proofErr w:type="gramEnd"/>
    </w:p>
    <w:p w14:paraId="47653853" w14:textId="6C4D31E0" w:rsidR="00E03C9F" w:rsidRDefault="00E03C9F" w:rsidP="00E03C9F">
      <w:pPr>
        <w:rPr>
          <w:lang w:val="nl-NL" w:eastAsia="zh-CN"/>
        </w:rPr>
      </w:pPr>
      <w:proofErr w:type="spellStart"/>
      <w:r w:rsidRPr="005D6207">
        <w:rPr>
          <w:lang w:val="nl-NL" w:eastAsia="zh-CN"/>
        </w:rPr>
        <w:t>Figure</w:t>
      </w:r>
      <w:proofErr w:type="spellEnd"/>
      <w:r w:rsidRPr="005D6207">
        <w:rPr>
          <w:lang w:val="nl-NL" w:eastAsia="zh-CN"/>
        </w:rPr>
        <w:t> </w:t>
      </w:r>
      <w:r w:rsidRPr="005D6207">
        <w:t>9.3.13.</w:t>
      </w:r>
      <w:r>
        <w:t>8</w:t>
      </w:r>
      <w:r w:rsidRPr="005D6207">
        <w:rPr>
          <w:lang w:val="nl-NL" w:eastAsia="zh-CN"/>
        </w:rPr>
        <w:t xml:space="preserve">-1 </w:t>
      </w:r>
      <w:proofErr w:type="spellStart"/>
      <w:r w:rsidRPr="005D6207">
        <w:rPr>
          <w:lang w:val="nl-NL" w:eastAsia="zh-CN"/>
        </w:rPr>
        <w:t>illustrates</w:t>
      </w:r>
      <w:proofErr w:type="spellEnd"/>
      <w:r w:rsidRPr="005D6207">
        <w:rPr>
          <w:lang w:val="nl-NL" w:eastAsia="zh-CN"/>
        </w:rPr>
        <w:t xml:space="preserve"> </w:t>
      </w:r>
      <w:proofErr w:type="spellStart"/>
      <w:r w:rsidRPr="005D6207">
        <w:rPr>
          <w:lang w:val="nl-NL" w:eastAsia="zh-CN"/>
        </w:rPr>
        <w:t>the</w:t>
      </w:r>
      <w:proofErr w:type="spellEnd"/>
      <w:r w:rsidRPr="005D6207">
        <w:rPr>
          <w:lang w:val="nl-NL" w:eastAsia="zh-CN"/>
        </w:rPr>
        <w:t xml:space="preserve"> high level procedure for </w:t>
      </w:r>
      <w:del w:id="15" w:author="Nokia" w:date="2023-09-26T16:43:00Z">
        <w:r w:rsidRPr="005D6207" w:rsidDel="004311DF">
          <w:rPr>
            <w:lang w:val="nl-NL" w:eastAsia="zh-CN"/>
          </w:rPr>
          <w:delText xml:space="preserve">notification of a </w:delText>
        </w:r>
        <w:r w:rsidDel="004311DF">
          <w:rPr>
            <w:lang w:val="nl-NL" w:eastAsia="zh-CN"/>
          </w:rPr>
          <w:delText>SEAL</w:delText>
        </w:r>
        <w:r w:rsidRPr="005D6207" w:rsidDel="004311DF">
          <w:rPr>
            <w:lang w:val="nl-NL" w:eastAsia="zh-CN"/>
          </w:rPr>
          <w:delText xml:space="preserve"> server</w:delText>
        </w:r>
      </w:del>
      <w:ins w:id="16" w:author="Nokia" w:date="2023-09-26T16:43:00Z">
        <w:r w:rsidR="004311DF">
          <w:rPr>
            <w:lang w:val="nl-NL" w:eastAsia="zh-CN"/>
          </w:rPr>
          <w:t xml:space="preserve">a SEAL server </w:t>
        </w:r>
      </w:ins>
      <w:proofErr w:type="spellStart"/>
      <w:ins w:id="17" w:author="Niranth Amogh (Nokia)" w:date="2023-10-03T14:31:00Z">
        <w:r w:rsidR="003074D3">
          <w:rPr>
            <w:lang w:val="nl-NL" w:eastAsia="zh-CN"/>
          </w:rPr>
          <w:t>to</w:t>
        </w:r>
        <w:proofErr w:type="spellEnd"/>
        <w:r w:rsidR="003074D3">
          <w:rPr>
            <w:lang w:val="nl-NL" w:eastAsia="zh-CN"/>
          </w:rPr>
          <w:t xml:space="preserve"> </w:t>
        </w:r>
      </w:ins>
      <w:proofErr w:type="spellStart"/>
      <w:ins w:id="18" w:author="Nokia" w:date="2023-09-26T16:43:00Z">
        <w:r w:rsidR="004311DF">
          <w:rPr>
            <w:lang w:val="nl-NL" w:eastAsia="zh-CN"/>
          </w:rPr>
          <w:t>uns</w:t>
        </w:r>
      </w:ins>
      <w:ins w:id="19" w:author="Nokia" w:date="2023-09-26T16:44:00Z">
        <w:r w:rsidR="004311DF">
          <w:rPr>
            <w:lang w:val="nl-NL" w:eastAsia="zh-CN"/>
          </w:rPr>
          <w:t>u</w:t>
        </w:r>
      </w:ins>
      <w:ins w:id="20" w:author="Nokia" w:date="2023-09-26T16:43:00Z">
        <w:r w:rsidR="004311DF">
          <w:rPr>
            <w:lang w:val="nl-NL" w:eastAsia="zh-CN"/>
          </w:rPr>
          <w:t>bscr</w:t>
        </w:r>
      </w:ins>
      <w:ins w:id="21" w:author="Nokia" w:date="2023-09-26T16:44:00Z">
        <w:r w:rsidR="004311DF">
          <w:rPr>
            <w:lang w:val="nl-NL" w:eastAsia="zh-CN"/>
          </w:rPr>
          <w:t>ibe</w:t>
        </w:r>
        <w:proofErr w:type="spellEnd"/>
        <w:r w:rsidR="004311DF">
          <w:rPr>
            <w:lang w:val="nl-NL" w:eastAsia="zh-CN"/>
          </w:rPr>
          <w:t xml:space="preserve"> </w:t>
        </w:r>
      </w:ins>
      <w:proofErr w:type="spellStart"/>
      <w:ins w:id="22" w:author="Niranth Amogh (Nokia)" w:date="2023-10-03T14:31:00Z">
        <w:r w:rsidR="003074D3">
          <w:rPr>
            <w:lang w:val="nl-NL" w:eastAsia="zh-CN"/>
          </w:rPr>
          <w:t>the</w:t>
        </w:r>
      </w:ins>
      <w:proofErr w:type="spellEnd"/>
      <w:ins w:id="23" w:author="Nokia" w:date="2023-09-26T16:45:00Z">
        <w:r w:rsidR="004311DF">
          <w:rPr>
            <w:lang w:val="nl-NL" w:eastAsia="zh-CN"/>
          </w:rPr>
          <w:t xml:space="preserve"> </w:t>
        </w:r>
      </w:ins>
      <w:proofErr w:type="spellStart"/>
      <w:ins w:id="24" w:author="Nokia" w:date="2023-09-26T16:44:00Z">
        <w:r w:rsidR="004311DF">
          <w:rPr>
            <w:lang w:val="nl-NL" w:eastAsia="zh-CN"/>
          </w:rPr>
          <w:t>notifications</w:t>
        </w:r>
      </w:ins>
      <w:proofErr w:type="spellEnd"/>
      <w:r w:rsidRPr="005D6207">
        <w:rPr>
          <w:lang w:val="nl-NL" w:eastAsia="zh-CN"/>
        </w:rPr>
        <w:t xml:space="preserve"> </w:t>
      </w:r>
      <w:proofErr w:type="spellStart"/>
      <w:r w:rsidRPr="005D6207">
        <w:rPr>
          <w:lang w:val="nl-NL" w:eastAsia="zh-CN"/>
        </w:rPr>
        <w:t>about</w:t>
      </w:r>
      <w:proofErr w:type="spellEnd"/>
      <w:r w:rsidRPr="005D6207">
        <w:rPr>
          <w:lang w:val="nl-NL" w:eastAsia="zh-CN"/>
        </w:rPr>
        <w:t xml:space="preserve"> </w:t>
      </w:r>
      <w:proofErr w:type="spellStart"/>
      <w:r w:rsidRPr="005D6207">
        <w:rPr>
          <w:lang w:val="nl-NL" w:eastAsia="zh-CN"/>
        </w:rPr>
        <w:t>the</w:t>
      </w:r>
      <w:proofErr w:type="spellEnd"/>
      <w:r w:rsidRPr="005D6207">
        <w:rPr>
          <w:lang w:val="nl-NL" w:eastAsia="zh-CN"/>
        </w:rPr>
        <w:t xml:space="preserve"> VAL service area </w:t>
      </w:r>
      <w:proofErr w:type="spellStart"/>
      <w:r w:rsidRPr="005D6207">
        <w:rPr>
          <w:lang w:val="nl-NL" w:eastAsia="zh-CN"/>
        </w:rPr>
        <w:t>identifier</w:t>
      </w:r>
      <w:proofErr w:type="spellEnd"/>
      <w:r w:rsidRPr="005D6207">
        <w:rPr>
          <w:lang w:val="nl-NL" w:eastAsia="zh-CN"/>
        </w:rPr>
        <w:t xml:space="preserve"> update events at </w:t>
      </w:r>
      <w:proofErr w:type="spellStart"/>
      <w:r w:rsidRPr="005D6207">
        <w:rPr>
          <w:lang w:val="nl-NL" w:eastAsia="zh-CN"/>
        </w:rPr>
        <w:t>the</w:t>
      </w:r>
      <w:proofErr w:type="spellEnd"/>
      <w:r w:rsidRPr="005D6207">
        <w:rPr>
          <w:lang w:val="nl-NL" w:eastAsia="zh-CN"/>
        </w:rPr>
        <w:t xml:space="preserve"> </w:t>
      </w:r>
      <w:proofErr w:type="spellStart"/>
      <w:r w:rsidRPr="005D6207">
        <w:rPr>
          <w:lang w:val="nl-NL" w:eastAsia="zh-CN"/>
        </w:rPr>
        <w:t>location</w:t>
      </w:r>
      <w:proofErr w:type="spellEnd"/>
      <w:r w:rsidRPr="005D6207">
        <w:rPr>
          <w:lang w:val="nl-NL" w:eastAsia="zh-CN"/>
        </w:rPr>
        <w:t xml:space="preserve"> management server.</w:t>
      </w:r>
    </w:p>
    <w:p w14:paraId="112E976E" w14:textId="77777777" w:rsidR="00E03C9F" w:rsidRPr="005D6207" w:rsidRDefault="00E03C9F" w:rsidP="00E03C9F">
      <w:pPr>
        <w:rPr>
          <w:lang w:val="nl-NL" w:eastAsia="zh-CN"/>
        </w:rPr>
      </w:pPr>
      <w:r w:rsidRPr="005D6207">
        <w:rPr>
          <w:lang w:val="nl-NL" w:eastAsia="zh-CN"/>
        </w:rPr>
        <w:t>Pre-</w:t>
      </w:r>
      <w:proofErr w:type="spellStart"/>
      <w:r w:rsidRPr="005D6207">
        <w:rPr>
          <w:lang w:val="nl-NL" w:eastAsia="zh-CN"/>
        </w:rPr>
        <w:t>conditions</w:t>
      </w:r>
      <w:proofErr w:type="spellEnd"/>
      <w:r w:rsidRPr="005D6207">
        <w:rPr>
          <w:lang w:val="nl-NL" w:eastAsia="zh-CN"/>
        </w:rPr>
        <w:t>:</w:t>
      </w:r>
    </w:p>
    <w:p w14:paraId="4374112E" w14:textId="77777777" w:rsidR="00E03C9F" w:rsidRPr="005D6207" w:rsidRDefault="00E03C9F" w:rsidP="00E03C9F">
      <w:pPr>
        <w:pStyle w:val="B1"/>
        <w:rPr>
          <w:lang w:val="nl-NL" w:eastAsia="zh-CN"/>
        </w:rPr>
      </w:pPr>
      <w:r w:rsidRPr="005D6207">
        <w:rPr>
          <w:lang w:val="nl-NL" w:eastAsia="zh-CN"/>
        </w:rPr>
        <w:t>-</w:t>
      </w:r>
      <w:r w:rsidRPr="005D6207">
        <w:rPr>
          <w:lang w:val="nl-NL" w:eastAsia="zh-CN"/>
        </w:rPr>
        <w:tab/>
      </w:r>
      <w:proofErr w:type="spellStart"/>
      <w:r w:rsidRPr="005D6207">
        <w:rPr>
          <w:lang w:val="nl-NL" w:eastAsia="zh-CN"/>
        </w:rPr>
        <w:t>the</w:t>
      </w:r>
      <w:proofErr w:type="spellEnd"/>
      <w:r w:rsidRPr="005D6207">
        <w:rPr>
          <w:lang w:val="nl-NL" w:eastAsia="zh-CN"/>
        </w:rPr>
        <w:t xml:space="preserve"> </w:t>
      </w:r>
      <w:r>
        <w:rPr>
          <w:lang w:val="nl-NL" w:eastAsia="zh-CN"/>
        </w:rPr>
        <w:t>SEAL</w:t>
      </w:r>
      <w:r w:rsidRPr="005D6207">
        <w:rPr>
          <w:lang w:val="nl-NL" w:eastAsia="zh-CN"/>
        </w:rPr>
        <w:t xml:space="preserve"> server has </w:t>
      </w:r>
      <w:proofErr w:type="spellStart"/>
      <w:r w:rsidRPr="005D6207">
        <w:rPr>
          <w:lang w:val="nl-NL" w:eastAsia="zh-CN"/>
        </w:rPr>
        <w:t>an</w:t>
      </w:r>
      <w:proofErr w:type="spellEnd"/>
      <w:r w:rsidRPr="005D6207">
        <w:rPr>
          <w:lang w:val="nl-NL" w:eastAsia="zh-CN"/>
        </w:rPr>
        <w:t xml:space="preserve"> </w:t>
      </w:r>
      <w:proofErr w:type="spellStart"/>
      <w:r w:rsidRPr="005D6207">
        <w:rPr>
          <w:lang w:val="nl-NL" w:eastAsia="zh-CN"/>
        </w:rPr>
        <w:t>active</w:t>
      </w:r>
      <w:proofErr w:type="spellEnd"/>
      <w:r w:rsidRPr="005D6207">
        <w:rPr>
          <w:lang w:val="nl-NL" w:eastAsia="zh-CN"/>
        </w:rPr>
        <w:t xml:space="preserve"> VAL service area </w:t>
      </w:r>
      <w:proofErr w:type="spellStart"/>
      <w:r w:rsidRPr="005D6207">
        <w:rPr>
          <w:lang w:val="nl-NL" w:eastAsia="zh-CN"/>
        </w:rPr>
        <w:t>subscription</w:t>
      </w:r>
      <w:proofErr w:type="spellEnd"/>
      <w:r w:rsidRPr="005D6207">
        <w:rPr>
          <w:lang w:val="nl-NL" w:eastAsia="zh-CN"/>
        </w:rPr>
        <w:t xml:space="preserve"> at </w:t>
      </w:r>
      <w:proofErr w:type="spellStart"/>
      <w:r w:rsidRPr="005D6207">
        <w:rPr>
          <w:lang w:val="nl-NL" w:eastAsia="zh-CN"/>
        </w:rPr>
        <w:t>the</w:t>
      </w:r>
      <w:proofErr w:type="spellEnd"/>
      <w:r w:rsidRPr="005D6207">
        <w:rPr>
          <w:lang w:val="nl-NL" w:eastAsia="zh-CN"/>
        </w:rPr>
        <w:t xml:space="preserve"> </w:t>
      </w:r>
      <w:proofErr w:type="spellStart"/>
      <w:r w:rsidRPr="005D6207">
        <w:rPr>
          <w:lang w:val="nl-NL" w:eastAsia="zh-CN"/>
        </w:rPr>
        <w:t>location</w:t>
      </w:r>
      <w:proofErr w:type="spellEnd"/>
      <w:r w:rsidRPr="005D6207">
        <w:rPr>
          <w:lang w:val="nl-NL" w:eastAsia="zh-CN"/>
        </w:rPr>
        <w:t xml:space="preserve"> management server.</w:t>
      </w:r>
    </w:p>
    <w:p w14:paraId="56C3F0B8" w14:textId="77777777" w:rsidR="00E03C9F" w:rsidRPr="005D6207" w:rsidRDefault="00E03C9F" w:rsidP="00E03C9F">
      <w:pPr>
        <w:pStyle w:val="TH"/>
      </w:pPr>
      <w:r w:rsidRPr="005D6207">
        <w:object w:dxaOrig="4812" w:dyaOrig="2196" w14:anchorId="2F8EC9D2">
          <v:shape id="_x0000_i1027" type="#_x0000_t75" style="width:240.7pt;height:108.55pt" o:ole="">
            <v:imagedata r:id="rId20" o:title=""/>
          </v:shape>
          <o:OLEObject Type="Embed" ProgID="Visio.Drawing.15" ShapeID="_x0000_i1027" DrawAspect="Content" ObjectID="_1757844536" r:id="rId21"/>
        </w:object>
      </w:r>
    </w:p>
    <w:p w14:paraId="35F6A8F9" w14:textId="77777777" w:rsidR="00E03C9F" w:rsidRPr="005D6207" w:rsidRDefault="00E03C9F" w:rsidP="00E03C9F">
      <w:pPr>
        <w:pStyle w:val="TF"/>
        <w:rPr>
          <w:lang w:val="nl-NL" w:eastAsia="zh-CN"/>
        </w:rPr>
      </w:pPr>
      <w:proofErr w:type="spellStart"/>
      <w:r w:rsidRPr="005D6207">
        <w:rPr>
          <w:lang w:val="nl-NL" w:eastAsia="zh-CN"/>
        </w:rPr>
        <w:t>Figure</w:t>
      </w:r>
      <w:proofErr w:type="spellEnd"/>
      <w:r w:rsidRPr="005D6207">
        <w:rPr>
          <w:lang w:val="nl-NL" w:eastAsia="zh-CN"/>
        </w:rPr>
        <w:t> 9.3.13.</w:t>
      </w:r>
      <w:r>
        <w:rPr>
          <w:lang w:val="nl-NL" w:eastAsia="zh-CN"/>
        </w:rPr>
        <w:t>8</w:t>
      </w:r>
      <w:r w:rsidRPr="005D6207">
        <w:rPr>
          <w:lang w:val="nl-NL" w:eastAsia="zh-CN"/>
        </w:rPr>
        <w:t xml:space="preserve">-1: </w:t>
      </w:r>
      <w:r w:rsidRPr="005D6207">
        <w:t xml:space="preserve">Unsubscribe </w:t>
      </w:r>
      <w:r w:rsidRPr="005D6207">
        <w:rPr>
          <w:lang w:val="nl-NL" w:eastAsia="zh-CN"/>
        </w:rPr>
        <w:t>VAL service area procedure</w:t>
      </w:r>
    </w:p>
    <w:p w14:paraId="52BD2209" w14:textId="2EAA09AF" w:rsidR="00E03C9F" w:rsidRPr="005D6207" w:rsidRDefault="00E03C9F" w:rsidP="00E03C9F">
      <w:pPr>
        <w:pStyle w:val="B1"/>
        <w:rPr>
          <w:lang w:val="nl-NL" w:eastAsia="zh-CN"/>
        </w:rPr>
      </w:pPr>
      <w:r>
        <w:rPr>
          <w:lang w:val="nl-NL" w:eastAsia="zh-CN"/>
        </w:rPr>
        <w:t>1.</w:t>
      </w:r>
      <w:r>
        <w:rPr>
          <w:lang w:val="nl-NL" w:eastAsia="zh-CN"/>
        </w:rPr>
        <w:tab/>
      </w:r>
      <w:proofErr w:type="spellStart"/>
      <w:r>
        <w:rPr>
          <w:lang w:val="nl-NL" w:eastAsia="zh-CN"/>
        </w:rPr>
        <w:t>W</w:t>
      </w:r>
      <w:r w:rsidRPr="005D6207">
        <w:rPr>
          <w:lang w:val="nl-NL" w:eastAsia="zh-CN"/>
        </w:rPr>
        <w:t>hen</w:t>
      </w:r>
      <w:proofErr w:type="spellEnd"/>
      <w:r w:rsidRPr="005D6207">
        <w:rPr>
          <w:lang w:val="nl-NL" w:eastAsia="zh-CN"/>
        </w:rPr>
        <w:t xml:space="preserve"> </w:t>
      </w:r>
      <w:proofErr w:type="spellStart"/>
      <w:r w:rsidRPr="005D6207">
        <w:rPr>
          <w:lang w:val="nl-NL" w:eastAsia="zh-CN"/>
        </w:rPr>
        <w:t>the</w:t>
      </w:r>
      <w:proofErr w:type="spellEnd"/>
      <w:r w:rsidRPr="005D6207">
        <w:rPr>
          <w:lang w:val="nl-NL" w:eastAsia="zh-CN"/>
        </w:rPr>
        <w:t xml:space="preserve"> </w:t>
      </w:r>
      <w:r>
        <w:rPr>
          <w:lang w:val="nl-NL" w:eastAsia="zh-CN"/>
        </w:rPr>
        <w:t>SEAL</w:t>
      </w:r>
      <w:r w:rsidRPr="005D6207">
        <w:rPr>
          <w:lang w:val="nl-NL" w:eastAsia="zh-CN"/>
        </w:rPr>
        <w:t xml:space="preserve"> server </w:t>
      </w:r>
      <w:proofErr w:type="spellStart"/>
      <w:r w:rsidRPr="005D6207">
        <w:rPr>
          <w:lang w:val="nl-NL" w:eastAsia="zh-CN"/>
        </w:rPr>
        <w:t>decides</w:t>
      </w:r>
      <w:proofErr w:type="spellEnd"/>
      <w:r w:rsidRPr="005D6207">
        <w:rPr>
          <w:lang w:val="nl-NL" w:eastAsia="zh-CN"/>
        </w:rPr>
        <w:t xml:space="preserve"> </w:t>
      </w:r>
      <w:proofErr w:type="spellStart"/>
      <w:r w:rsidRPr="005D6207">
        <w:rPr>
          <w:lang w:val="nl-NL" w:eastAsia="zh-CN"/>
        </w:rPr>
        <w:t>to</w:t>
      </w:r>
      <w:proofErr w:type="spellEnd"/>
      <w:r w:rsidRPr="005D6207">
        <w:rPr>
          <w:lang w:val="nl-NL" w:eastAsia="zh-CN"/>
        </w:rPr>
        <w:t xml:space="preserve"> </w:t>
      </w:r>
      <w:proofErr w:type="spellStart"/>
      <w:r w:rsidRPr="005D6207">
        <w:rPr>
          <w:lang w:val="nl-NL" w:eastAsia="zh-CN"/>
        </w:rPr>
        <w:t>terminate</w:t>
      </w:r>
      <w:proofErr w:type="spellEnd"/>
      <w:r w:rsidRPr="005D6207">
        <w:rPr>
          <w:lang w:val="nl-NL" w:eastAsia="zh-CN"/>
        </w:rPr>
        <w:t xml:space="preserve"> a VAL service area </w:t>
      </w:r>
      <w:proofErr w:type="spellStart"/>
      <w:r w:rsidRPr="005D6207">
        <w:rPr>
          <w:lang w:val="nl-NL" w:eastAsia="zh-CN"/>
        </w:rPr>
        <w:t>subscription</w:t>
      </w:r>
      <w:proofErr w:type="spellEnd"/>
      <w:r w:rsidRPr="005D6207">
        <w:rPr>
          <w:lang w:val="nl-NL" w:eastAsia="zh-CN"/>
        </w:rPr>
        <w:t xml:space="preserve">, </w:t>
      </w:r>
      <w:proofErr w:type="spellStart"/>
      <w:r w:rsidRPr="005D6207">
        <w:rPr>
          <w:lang w:val="nl-NL" w:eastAsia="zh-CN"/>
        </w:rPr>
        <w:t>it</w:t>
      </w:r>
      <w:proofErr w:type="spellEnd"/>
      <w:r w:rsidRPr="005D6207">
        <w:rPr>
          <w:lang w:val="nl-NL" w:eastAsia="zh-CN"/>
        </w:rPr>
        <w:t xml:space="preserve"> </w:t>
      </w:r>
      <w:proofErr w:type="spellStart"/>
      <w:r w:rsidRPr="005D6207">
        <w:rPr>
          <w:lang w:val="nl-NL" w:eastAsia="zh-CN"/>
        </w:rPr>
        <w:t>sends</w:t>
      </w:r>
      <w:proofErr w:type="spellEnd"/>
      <w:r w:rsidRPr="005D6207">
        <w:rPr>
          <w:lang w:val="nl-NL" w:eastAsia="zh-CN"/>
        </w:rPr>
        <w:t xml:space="preserve"> a VAL service area </w:t>
      </w:r>
      <w:proofErr w:type="spellStart"/>
      <w:r w:rsidRPr="005D6207">
        <w:rPr>
          <w:lang w:val="nl-NL" w:eastAsia="zh-CN"/>
        </w:rPr>
        <w:t>unsubscribe</w:t>
      </w:r>
      <w:proofErr w:type="spellEnd"/>
      <w:r w:rsidRPr="005D6207">
        <w:rPr>
          <w:lang w:val="nl-NL" w:eastAsia="zh-CN"/>
        </w:rPr>
        <w:t xml:space="preserve"> </w:t>
      </w:r>
      <w:proofErr w:type="spellStart"/>
      <w:r w:rsidRPr="005D6207">
        <w:rPr>
          <w:lang w:val="nl-NL" w:eastAsia="zh-CN"/>
        </w:rPr>
        <w:t>request</w:t>
      </w:r>
      <w:proofErr w:type="spellEnd"/>
      <w:r w:rsidRPr="005D6207">
        <w:rPr>
          <w:lang w:val="nl-NL" w:eastAsia="zh-CN"/>
        </w:rPr>
        <w:t xml:space="preserve"> </w:t>
      </w:r>
      <w:proofErr w:type="spellStart"/>
      <w:r w:rsidRPr="005D6207">
        <w:rPr>
          <w:lang w:val="nl-NL" w:eastAsia="zh-CN"/>
        </w:rPr>
        <w:t>to</w:t>
      </w:r>
      <w:proofErr w:type="spellEnd"/>
      <w:r w:rsidRPr="005D6207">
        <w:rPr>
          <w:lang w:val="nl-NL" w:eastAsia="zh-CN"/>
        </w:rPr>
        <w:t xml:space="preserve"> </w:t>
      </w:r>
      <w:proofErr w:type="spellStart"/>
      <w:r w:rsidRPr="005D6207">
        <w:rPr>
          <w:lang w:val="nl-NL" w:eastAsia="zh-CN"/>
        </w:rPr>
        <w:t>the</w:t>
      </w:r>
      <w:proofErr w:type="spellEnd"/>
      <w:r w:rsidRPr="005D6207">
        <w:rPr>
          <w:lang w:val="nl-NL" w:eastAsia="zh-CN"/>
        </w:rPr>
        <w:t xml:space="preserve"> </w:t>
      </w:r>
      <w:proofErr w:type="spellStart"/>
      <w:r w:rsidRPr="005D6207">
        <w:rPr>
          <w:lang w:val="nl-NL" w:eastAsia="zh-CN"/>
        </w:rPr>
        <w:t>location</w:t>
      </w:r>
      <w:proofErr w:type="spellEnd"/>
      <w:r w:rsidRPr="005D6207">
        <w:rPr>
          <w:lang w:val="nl-NL" w:eastAsia="zh-CN"/>
        </w:rPr>
        <w:t xml:space="preserve"> management server. In </w:t>
      </w:r>
      <w:proofErr w:type="spellStart"/>
      <w:r w:rsidRPr="005D6207">
        <w:rPr>
          <w:lang w:val="nl-NL" w:eastAsia="zh-CN"/>
        </w:rPr>
        <w:t>the</w:t>
      </w:r>
      <w:proofErr w:type="spellEnd"/>
      <w:r w:rsidRPr="005D6207">
        <w:rPr>
          <w:lang w:val="nl-NL" w:eastAsia="zh-CN"/>
        </w:rPr>
        <w:t xml:space="preserve"> </w:t>
      </w:r>
      <w:proofErr w:type="spellStart"/>
      <w:r w:rsidRPr="005D6207">
        <w:rPr>
          <w:lang w:val="nl-NL" w:eastAsia="zh-CN"/>
        </w:rPr>
        <w:t>request</w:t>
      </w:r>
      <w:proofErr w:type="spellEnd"/>
      <w:r w:rsidRPr="005D6207">
        <w:rPr>
          <w:lang w:val="nl-NL" w:eastAsia="zh-CN"/>
        </w:rPr>
        <w:t xml:space="preserve"> </w:t>
      </w:r>
      <w:proofErr w:type="spellStart"/>
      <w:r w:rsidRPr="005D6207">
        <w:rPr>
          <w:lang w:val="nl-NL" w:eastAsia="zh-CN"/>
        </w:rPr>
        <w:t>message</w:t>
      </w:r>
      <w:proofErr w:type="spellEnd"/>
      <w:r w:rsidRPr="005D6207">
        <w:rPr>
          <w:lang w:val="nl-NL" w:eastAsia="zh-CN"/>
        </w:rPr>
        <w:t xml:space="preserve">, </w:t>
      </w:r>
      <w:proofErr w:type="spellStart"/>
      <w:r w:rsidRPr="005D6207">
        <w:rPr>
          <w:lang w:val="nl-NL" w:eastAsia="zh-CN"/>
        </w:rPr>
        <w:t>the</w:t>
      </w:r>
      <w:proofErr w:type="spellEnd"/>
      <w:r w:rsidRPr="005D6207">
        <w:rPr>
          <w:lang w:val="nl-NL" w:eastAsia="zh-CN"/>
        </w:rPr>
        <w:t xml:space="preserve"> </w:t>
      </w:r>
      <w:r>
        <w:rPr>
          <w:lang w:val="nl-NL" w:eastAsia="zh-CN"/>
        </w:rPr>
        <w:t>SEAL</w:t>
      </w:r>
      <w:r w:rsidRPr="005D6207">
        <w:rPr>
          <w:lang w:val="nl-NL" w:eastAsia="zh-CN"/>
        </w:rPr>
        <w:t xml:space="preserve"> server </w:t>
      </w:r>
      <w:proofErr w:type="spellStart"/>
      <w:r w:rsidRPr="005D6207">
        <w:rPr>
          <w:lang w:val="nl-NL" w:eastAsia="zh-CN"/>
        </w:rPr>
        <w:t>includes</w:t>
      </w:r>
      <w:proofErr w:type="spellEnd"/>
      <w:r w:rsidRPr="005D6207">
        <w:rPr>
          <w:lang w:val="nl-NL" w:eastAsia="zh-CN"/>
        </w:rPr>
        <w:t xml:space="preserve"> </w:t>
      </w:r>
      <w:proofErr w:type="spellStart"/>
      <w:r w:rsidRPr="005D6207">
        <w:rPr>
          <w:lang w:val="nl-NL" w:eastAsia="zh-CN"/>
        </w:rPr>
        <w:t>the</w:t>
      </w:r>
      <w:proofErr w:type="spellEnd"/>
      <w:r w:rsidRPr="005D6207">
        <w:rPr>
          <w:lang w:val="nl-NL" w:eastAsia="zh-CN"/>
        </w:rPr>
        <w:t xml:space="preserve"> information as </w:t>
      </w:r>
      <w:proofErr w:type="spellStart"/>
      <w:r w:rsidRPr="005D6207">
        <w:rPr>
          <w:lang w:val="nl-NL" w:eastAsia="zh-CN"/>
        </w:rPr>
        <w:t>specified</w:t>
      </w:r>
      <w:proofErr w:type="spellEnd"/>
      <w:r w:rsidRPr="005D6207">
        <w:rPr>
          <w:lang w:val="nl-NL" w:eastAsia="zh-CN"/>
        </w:rPr>
        <w:t xml:space="preserve"> in </w:t>
      </w:r>
      <w:proofErr w:type="spellStart"/>
      <w:r w:rsidRPr="005D6207">
        <w:rPr>
          <w:lang w:val="nl-NL" w:eastAsia="zh-CN"/>
        </w:rPr>
        <w:t>table</w:t>
      </w:r>
      <w:proofErr w:type="spellEnd"/>
      <w:r w:rsidRPr="005D6207">
        <w:rPr>
          <w:lang w:val="nl-NL" w:eastAsia="zh-CN"/>
        </w:rPr>
        <w:t> </w:t>
      </w:r>
      <w:ins w:id="25" w:author="Nokia" w:date="2023-09-26T17:22:00Z">
        <w:r w:rsidR="003774C9" w:rsidRPr="003167FF">
          <w:rPr>
            <w:lang w:eastAsia="zh-CN"/>
          </w:rPr>
          <w:t>9.3</w:t>
        </w:r>
        <w:r w:rsidR="003774C9" w:rsidRPr="003167FF">
          <w:t>.2</w:t>
        </w:r>
        <w:r w:rsidR="003774C9" w:rsidRPr="003167FF">
          <w:rPr>
            <w:lang w:eastAsia="zh-CN"/>
          </w:rPr>
          <w:t>.</w:t>
        </w:r>
      </w:ins>
      <w:ins w:id="26" w:author="Nokia" w:date="2023-09-29T13:46:00Z">
        <w:r w:rsidR="00B94469">
          <w:rPr>
            <w:lang w:eastAsia="zh-CN"/>
          </w:rPr>
          <w:t>X</w:t>
        </w:r>
      </w:ins>
      <w:ins w:id="27" w:author="Nokia" w:date="2023-09-26T17:22:00Z">
        <w:r w:rsidR="003774C9" w:rsidRPr="003167FF">
          <w:rPr>
            <w:lang w:eastAsia="zh-CN"/>
          </w:rPr>
          <w:t>-1</w:t>
        </w:r>
      </w:ins>
      <w:del w:id="28" w:author="Nokia" w:date="2023-09-26T17:22:00Z">
        <w:r w:rsidRPr="005D6207" w:rsidDel="003774C9">
          <w:rPr>
            <w:lang w:val="nl-NL" w:eastAsia="zh-CN"/>
          </w:rPr>
          <w:delText>9.3.2.21-1</w:delText>
        </w:r>
      </w:del>
      <w:r>
        <w:rPr>
          <w:lang w:val="nl-NL" w:eastAsia="zh-CN"/>
        </w:rPr>
        <w:t>.</w:t>
      </w:r>
    </w:p>
    <w:p w14:paraId="3CCF9B58" w14:textId="77777777" w:rsidR="00E03C9F" w:rsidRPr="005D6207" w:rsidRDefault="00E03C9F" w:rsidP="00E03C9F">
      <w:pPr>
        <w:pStyle w:val="B1"/>
        <w:rPr>
          <w:lang w:val="nl-NL" w:eastAsia="zh-CN"/>
        </w:rPr>
      </w:pPr>
      <w:r>
        <w:rPr>
          <w:lang w:val="nl-NL" w:eastAsia="zh-CN"/>
        </w:rPr>
        <w:t>2.</w:t>
      </w:r>
      <w:r>
        <w:rPr>
          <w:lang w:val="nl-NL" w:eastAsia="zh-CN"/>
        </w:rPr>
        <w:tab/>
      </w:r>
      <w:proofErr w:type="spellStart"/>
      <w:r>
        <w:rPr>
          <w:lang w:val="nl-NL" w:eastAsia="zh-CN"/>
        </w:rPr>
        <w:t>I</w:t>
      </w:r>
      <w:r w:rsidRPr="005D6207">
        <w:rPr>
          <w:lang w:val="nl-NL" w:eastAsia="zh-CN"/>
        </w:rPr>
        <w:t>f</w:t>
      </w:r>
      <w:proofErr w:type="spellEnd"/>
      <w:r w:rsidRPr="005D6207">
        <w:rPr>
          <w:lang w:val="nl-NL" w:eastAsia="zh-CN"/>
        </w:rPr>
        <w:t xml:space="preserve"> </w:t>
      </w:r>
      <w:proofErr w:type="spellStart"/>
      <w:r w:rsidRPr="005D6207">
        <w:rPr>
          <w:lang w:val="nl-NL" w:eastAsia="zh-CN"/>
        </w:rPr>
        <w:t>the</w:t>
      </w:r>
      <w:proofErr w:type="spellEnd"/>
      <w:r w:rsidRPr="005D6207">
        <w:rPr>
          <w:lang w:val="nl-NL" w:eastAsia="zh-CN"/>
        </w:rPr>
        <w:t xml:space="preserve"> </w:t>
      </w:r>
      <w:r>
        <w:rPr>
          <w:lang w:val="nl-NL" w:eastAsia="zh-CN"/>
        </w:rPr>
        <w:t>SEAL</w:t>
      </w:r>
      <w:r w:rsidRPr="005D6207">
        <w:rPr>
          <w:lang w:val="nl-NL" w:eastAsia="zh-CN"/>
        </w:rPr>
        <w:t xml:space="preserve"> server is </w:t>
      </w:r>
      <w:proofErr w:type="spellStart"/>
      <w:r w:rsidRPr="005D6207">
        <w:rPr>
          <w:lang w:val="nl-NL" w:eastAsia="zh-CN"/>
        </w:rPr>
        <w:t>authorized</w:t>
      </w:r>
      <w:proofErr w:type="spellEnd"/>
      <w:r w:rsidRPr="005D6207">
        <w:rPr>
          <w:lang w:val="nl-NL" w:eastAsia="zh-CN"/>
        </w:rPr>
        <w:t xml:space="preserve"> </w:t>
      </w:r>
      <w:proofErr w:type="spellStart"/>
      <w:r>
        <w:rPr>
          <w:lang w:val="nl-NL" w:eastAsia="zh-CN"/>
        </w:rPr>
        <w:t>to</w:t>
      </w:r>
      <w:proofErr w:type="spellEnd"/>
      <w:r>
        <w:rPr>
          <w:lang w:val="nl-NL" w:eastAsia="zh-CN"/>
        </w:rPr>
        <w:t xml:space="preserve"> </w:t>
      </w:r>
      <w:proofErr w:type="spellStart"/>
      <w:r>
        <w:rPr>
          <w:lang w:val="nl-NL" w:eastAsia="zh-CN"/>
        </w:rPr>
        <w:t>terminate</w:t>
      </w:r>
      <w:proofErr w:type="spellEnd"/>
      <w:r>
        <w:rPr>
          <w:lang w:val="nl-NL" w:eastAsia="zh-CN"/>
        </w:rPr>
        <w:t xml:space="preserve"> </w:t>
      </w:r>
      <w:proofErr w:type="spellStart"/>
      <w:r>
        <w:rPr>
          <w:lang w:val="nl-NL" w:eastAsia="zh-CN"/>
        </w:rPr>
        <w:t>the</w:t>
      </w:r>
      <w:proofErr w:type="spellEnd"/>
      <w:r>
        <w:rPr>
          <w:lang w:val="nl-NL" w:eastAsia="zh-CN"/>
        </w:rPr>
        <w:t xml:space="preserve"> </w:t>
      </w:r>
      <w:proofErr w:type="spellStart"/>
      <w:r>
        <w:rPr>
          <w:lang w:val="nl-NL" w:eastAsia="zh-CN"/>
        </w:rPr>
        <w:t>subscription</w:t>
      </w:r>
      <w:proofErr w:type="spellEnd"/>
      <w:r>
        <w:rPr>
          <w:lang w:val="nl-NL" w:eastAsia="zh-CN"/>
        </w:rPr>
        <w:t xml:space="preserve">, </w:t>
      </w:r>
      <w:proofErr w:type="spellStart"/>
      <w:r>
        <w:rPr>
          <w:lang w:val="nl-NL" w:eastAsia="zh-CN"/>
        </w:rPr>
        <w:t>t</w:t>
      </w:r>
      <w:r w:rsidRPr="005D6207">
        <w:rPr>
          <w:lang w:val="nl-NL" w:eastAsia="zh-CN"/>
        </w:rPr>
        <w:t>he</w:t>
      </w:r>
      <w:proofErr w:type="spellEnd"/>
      <w:r w:rsidRPr="005D6207">
        <w:rPr>
          <w:lang w:val="nl-NL" w:eastAsia="zh-CN"/>
        </w:rPr>
        <w:t xml:space="preserve"> </w:t>
      </w:r>
      <w:proofErr w:type="spellStart"/>
      <w:r w:rsidRPr="005D6207">
        <w:rPr>
          <w:lang w:val="nl-NL" w:eastAsia="zh-CN"/>
        </w:rPr>
        <w:t>location</w:t>
      </w:r>
      <w:proofErr w:type="spellEnd"/>
      <w:r w:rsidRPr="005D6207">
        <w:rPr>
          <w:lang w:val="nl-NL" w:eastAsia="zh-CN"/>
        </w:rPr>
        <w:t xml:space="preserve"> management server </w:t>
      </w:r>
      <w:proofErr w:type="spellStart"/>
      <w:r w:rsidRPr="005D6207">
        <w:rPr>
          <w:lang w:val="nl-NL" w:eastAsia="zh-CN"/>
        </w:rPr>
        <w:t>terminates</w:t>
      </w:r>
      <w:proofErr w:type="spellEnd"/>
      <w:r w:rsidRPr="005D6207">
        <w:rPr>
          <w:lang w:val="nl-NL" w:eastAsia="zh-CN"/>
        </w:rPr>
        <w:t xml:space="preserve"> </w:t>
      </w:r>
      <w:proofErr w:type="spellStart"/>
      <w:r w:rsidRPr="005D6207">
        <w:rPr>
          <w:lang w:val="nl-NL" w:eastAsia="zh-CN"/>
        </w:rPr>
        <w:t>the</w:t>
      </w:r>
      <w:proofErr w:type="spellEnd"/>
      <w:r w:rsidRPr="005D6207">
        <w:rPr>
          <w:lang w:val="nl-NL" w:eastAsia="zh-CN"/>
        </w:rPr>
        <w:t xml:space="preserve"> VAL service area </w:t>
      </w:r>
      <w:proofErr w:type="spellStart"/>
      <w:r w:rsidRPr="005D6207">
        <w:rPr>
          <w:lang w:val="nl-NL" w:eastAsia="zh-CN"/>
        </w:rPr>
        <w:t>subscription</w:t>
      </w:r>
      <w:proofErr w:type="spellEnd"/>
      <w:r>
        <w:rPr>
          <w:lang w:val="nl-NL" w:eastAsia="zh-CN"/>
        </w:rPr>
        <w:t>.</w:t>
      </w:r>
    </w:p>
    <w:p w14:paraId="18C17378" w14:textId="74632DFC" w:rsidR="00965070" w:rsidRDefault="00E03C9F" w:rsidP="004311DF">
      <w:pPr>
        <w:pStyle w:val="B1"/>
        <w:rPr>
          <w:noProof/>
          <w:lang w:val="en-US"/>
        </w:rPr>
      </w:pPr>
      <w:r>
        <w:rPr>
          <w:lang w:val="nl-NL" w:eastAsia="zh-CN"/>
        </w:rPr>
        <w:t>3.</w:t>
      </w:r>
      <w:r>
        <w:rPr>
          <w:lang w:val="nl-NL" w:eastAsia="zh-CN"/>
        </w:rPr>
        <w:tab/>
        <w:t>T</w:t>
      </w:r>
      <w:r w:rsidRPr="005D6207">
        <w:rPr>
          <w:lang w:val="nl-NL" w:eastAsia="zh-CN"/>
        </w:rPr>
        <w:t xml:space="preserve">he </w:t>
      </w:r>
      <w:proofErr w:type="spellStart"/>
      <w:r w:rsidRPr="005D6207">
        <w:rPr>
          <w:lang w:val="nl-NL" w:eastAsia="zh-CN"/>
        </w:rPr>
        <w:t>location</w:t>
      </w:r>
      <w:proofErr w:type="spellEnd"/>
      <w:r w:rsidRPr="005D6207">
        <w:rPr>
          <w:lang w:val="nl-NL" w:eastAsia="zh-CN"/>
        </w:rPr>
        <w:t xml:space="preserve"> management server </w:t>
      </w:r>
      <w:proofErr w:type="spellStart"/>
      <w:r w:rsidRPr="005D6207">
        <w:rPr>
          <w:lang w:val="nl-NL" w:eastAsia="zh-CN"/>
        </w:rPr>
        <w:t>sends</w:t>
      </w:r>
      <w:proofErr w:type="spellEnd"/>
      <w:r w:rsidRPr="005D6207">
        <w:rPr>
          <w:lang w:val="nl-NL" w:eastAsia="zh-CN"/>
        </w:rPr>
        <w:t xml:space="preserve"> a VAL service area </w:t>
      </w:r>
      <w:proofErr w:type="spellStart"/>
      <w:r w:rsidRPr="005D6207">
        <w:rPr>
          <w:lang w:val="nl-NL" w:eastAsia="zh-CN"/>
        </w:rPr>
        <w:t>unsubscribe</w:t>
      </w:r>
      <w:proofErr w:type="spellEnd"/>
      <w:r w:rsidRPr="005D6207">
        <w:rPr>
          <w:lang w:val="nl-NL" w:eastAsia="zh-CN"/>
        </w:rPr>
        <w:t xml:space="preserve"> </w:t>
      </w:r>
      <w:del w:id="29" w:author="Nokia" w:date="2023-09-26T16:41:00Z">
        <w:r w:rsidRPr="005D6207" w:rsidDel="004311DF">
          <w:rPr>
            <w:lang w:val="nl-NL" w:eastAsia="zh-CN"/>
          </w:rPr>
          <w:delText xml:space="preserve">request </w:delText>
        </w:r>
      </w:del>
      <w:ins w:id="30" w:author="Nokia" w:date="2023-09-26T16:41:00Z">
        <w:r w:rsidR="004311DF">
          <w:rPr>
            <w:lang w:val="nl-NL" w:eastAsia="zh-CN"/>
          </w:rPr>
          <w:t>response</w:t>
        </w:r>
        <w:r w:rsidR="004311DF" w:rsidRPr="005D6207">
          <w:rPr>
            <w:lang w:val="nl-NL" w:eastAsia="zh-CN"/>
          </w:rPr>
          <w:t xml:space="preserve"> </w:t>
        </w:r>
      </w:ins>
      <w:proofErr w:type="spellStart"/>
      <w:r w:rsidRPr="005D6207">
        <w:rPr>
          <w:lang w:val="nl-NL" w:eastAsia="zh-CN"/>
        </w:rPr>
        <w:t>to</w:t>
      </w:r>
      <w:proofErr w:type="spellEnd"/>
      <w:r w:rsidRPr="005D6207">
        <w:rPr>
          <w:lang w:val="nl-NL" w:eastAsia="zh-CN"/>
        </w:rPr>
        <w:t xml:space="preserve"> </w:t>
      </w:r>
      <w:proofErr w:type="spellStart"/>
      <w:r w:rsidRPr="005D6207">
        <w:rPr>
          <w:lang w:val="nl-NL" w:eastAsia="zh-CN"/>
        </w:rPr>
        <w:t>the</w:t>
      </w:r>
      <w:proofErr w:type="spellEnd"/>
      <w:r w:rsidRPr="005D6207">
        <w:rPr>
          <w:lang w:val="nl-NL" w:eastAsia="zh-CN"/>
        </w:rPr>
        <w:t xml:space="preserve"> </w:t>
      </w:r>
      <w:r>
        <w:rPr>
          <w:lang w:val="nl-NL" w:eastAsia="zh-CN"/>
        </w:rPr>
        <w:t>SEAL</w:t>
      </w:r>
      <w:r w:rsidRPr="005D6207">
        <w:rPr>
          <w:lang w:val="nl-NL" w:eastAsia="zh-CN"/>
        </w:rPr>
        <w:t xml:space="preserve"> server, </w:t>
      </w:r>
      <w:r w:rsidRPr="005D6207">
        <w:rPr>
          <w:lang w:eastAsia="zh-CN"/>
        </w:rPr>
        <w:t xml:space="preserve">the location management server includes the information as specified in </w:t>
      </w:r>
      <w:r w:rsidRPr="005D6207">
        <w:t>table </w:t>
      </w:r>
      <w:ins w:id="31" w:author="Nokia" w:date="2023-09-26T17:33:00Z">
        <w:r w:rsidR="007C007F" w:rsidRPr="003167FF">
          <w:rPr>
            <w:lang w:eastAsia="zh-CN"/>
          </w:rPr>
          <w:t>9.3</w:t>
        </w:r>
        <w:r w:rsidR="007C007F" w:rsidRPr="003167FF">
          <w:t>.2</w:t>
        </w:r>
        <w:r w:rsidR="007C007F" w:rsidRPr="003167FF">
          <w:rPr>
            <w:lang w:eastAsia="zh-CN"/>
          </w:rPr>
          <w:t>.</w:t>
        </w:r>
      </w:ins>
      <w:ins w:id="32" w:author="Nokia" w:date="2023-09-29T13:46:00Z">
        <w:r w:rsidR="00B94469">
          <w:rPr>
            <w:lang w:eastAsia="zh-CN"/>
          </w:rPr>
          <w:t>Y</w:t>
        </w:r>
      </w:ins>
      <w:ins w:id="33" w:author="Nokia" w:date="2023-09-26T17:33:00Z">
        <w:r w:rsidR="007C007F" w:rsidRPr="003167FF">
          <w:rPr>
            <w:lang w:eastAsia="zh-CN"/>
          </w:rPr>
          <w:t>-1</w:t>
        </w:r>
      </w:ins>
      <w:del w:id="34" w:author="Nokia" w:date="2023-09-26T17:33:00Z">
        <w:r w:rsidRPr="005D6207" w:rsidDel="007C007F">
          <w:rPr>
            <w:lang w:val="nl-NL" w:eastAsia="zh-CN"/>
          </w:rPr>
          <w:delText>9.3.2.22-1</w:delText>
        </w:r>
      </w:del>
      <w:r w:rsidRPr="005D6207">
        <w:t>.</w:t>
      </w:r>
    </w:p>
    <w:p w14:paraId="228E0872" w14:textId="12C05788" w:rsidR="00965070" w:rsidRDefault="00965070" w:rsidP="00C368FB">
      <w:pPr>
        <w:pStyle w:val="B1"/>
        <w:rPr>
          <w:noProof/>
          <w:lang w:val="en-US"/>
        </w:rPr>
      </w:pPr>
    </w:p>
    <w:p w14:paraId="78273FBE" w14:textId="77777777" w:rsidR="00451605" w:rsidRPr="009C64DD" w:rsidRDefault="00451605" w:rsidP="0045160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Pr>
          <w:rFonts w:ascii="Arial" w:hAnsi="Arial" w:cs="Arial"/>
          <w:noProof/>
          <w:color w:val="0000FF"/>
          <w:sz w:val="28"/>
          <w:szCs w:val="28"/>
          <w:lang w:val="en-US"/>
        </w:rPr>
        <w:lastRenderedPageBreak/>
        <w:t>* * * * Next Change * * * *</w:t>
      </w:r>
    </w:p>
    <w:p w14:paraId="47AB3154" w14:textId="77777777" w:rsidR="005866A5" w:rsidRPr="005D6207" w:rsidRDefault="005866A5" w:rsidP="005866A5">
      <w:pPr>
        <w:pStyle w:val="Heading4"/>
      </w:pPr>
      <w:bookmarkStart w:id="35" w:name="_Toc146236055"/>
      <w:r w:rsidRPr="005D6207">
        <w:t>9.3.2.</w:t>
      </w:r>
      <w:r>
        <w:t>42</w:t>
      </w:r>
      <w:r w:rsidRPr="005D6207">
        <w:tab/>
      </w:r>
      <w:r w:rsidRPr="005D6207">
        <w:rPr>
          <w:lang w:val="nl-NL" w:eastAsia="zh-CN"/>
        </w:rPr>
        <w:t xml:space="preserve">VAL service area </w:t>
      </w:r>
      <w:proofErr w:type="spellStart"/>
      <w:r w:rsidRPr="005D6207">
        <w:rPr>
          <w:lang w:val="nl-NL" w:eastAsia="zh-CN"/>
        </w:rPr>
        <w:t>subscription</w:t>
      </w:r>
      <w:proofErr w:type="spellEnd"/>
      <w:r w:rsidRPr="005D6207">
        <w:rPr>
          <w:lang w:val="nl-NL" w:eastAsia="zh-CN"/>
        </w:rPr>
        <w:t xml:space="preserve"> </w:t>
      </w:r>
      <w:proofErr w:type="spellStart"/>
      <w:r w:rsidRPr="005D6207">
        <w:rPr>
          <w:lang w:val="nl-NL" w:eastAsia="zh-CN"/>
        </w:rPr>
        <w:t>request</w:t>
      </w:r>
      <w:bookmarkEnd w:id="35"/>
      <w:proofErr w:type="spellEnd"/>
    </w:p>
    <w:p w14:paraId="0D903A10" w14:textId="5021B3DF" w:rsidR="005866A5" w:rsidRPr="005D6207" w:rsidRDefault="005866A5" w:rsidP="005866A5">
      <w:r w:rsidRPr="005D6207">
        <w:t>Table 9.3.2.</w:t>
      </w:r>
      <w:r>
        <w:t>42</w:t>
      </w:r>
      <w:r w:rsidRPr="005D6207">
        <w:t xml:space="preserve">-1 describes the information flow from a </w:t>
      </w:r>
      <w:r>
        <w:t>SEAL</w:t>
      </w:r>
      <w:r w:rsidRPr="005D6207">
        <w:t xml:space="preserve"> server to a location management </w:t>
      </w:r>
      <w:ins w:id="36" w:author="Nokia" w:date="2023-09-26T16:21:00Z">
        <w:r>
          <w:t>server</w:t>
        </w:r>
      </w:ins>
      <w:ins w:id="37" w:author="Nokia" w:date="2023-09-26T16:22:00Z">
        <w:r>
          <w:t xml:space="preserve"> </w:t>
        </w:r>
      </w:ins>
      <w:r w:rsidRPr="005D6207">
        <w:t>to subscribe VAL service area identifier update events at the LM server.</w:t>
      </w:r>
    </w:p>
    <w:p w14:paraId="7110236B" w14:textId="77777777" w:rsidR="005866A5" w:rsidRPr="005D6207" w:rsidRDefault="005866A5" w:rsidP="005866A5">
      <w:pPr>
        <w:pStyle w:val="TH"/>
        <w:rPr>
          <w:lang w:val="en-US"/>
        </w:rPr>
      </w:pPr>
      <w:r w:rsidRPr="005D6207">
        <w:t>Table 9.3.2.</w:t>
      </w:r>
      <w:r>
        <w:t>42</w:t>
      </w:r>
      <w:r w:rsidRPr="005D6207">
        <w:t>-1: VAL service area subscription request</w:t>
      </w:r>
    </w:p>
    <w:tbl>
      <w:tblPr>
        <w:tblW w:w="8640" w:type="dxa"/>
        <w:jc w:val="center"/>
        <w:tblLayout w:type="fixed"/>
        <w:tblLook w:val="04A0" w:firstRow="1" w:lastRow="0" w:firstColumn="1" w:lastColumn="0" w:noHBand="0" w:noVBand="1"/>
      </w:tblPr>
      <w:tblGrid>
        <w:gridCol w:w="2880"/>
        <w:gridCol w:w="1440"/>
        <w:gridCol w:w="4320"/>
      </w:tblGrid>
      <w:tr w:rsidR="005866A5" w:rsidRPr="005D6207" w14:paraId="24808043" w14:textId="77777777" w:rsidTr="002B19E4">
        <w:trPr>
          <w:jc w:val="center"/>
        </w:trPr>
        <w:tc>
          <w:tcPr>
            <w:tcW w:w="2880" w:type="dxa"/>
            <w:tcBorders>
              <w:top w:val="single" w:sz="4" w:space="0" w:color="000000"/>
              <w:left w:val="single" w:sz="4" w:space="0" w:color="000000"/>
              <w:bottom w:val="single" w:sz="4" w:space="0" w:color="000000"/>
              <w:right w:val="nil"/>
            </w:tcBorders>
            <w:hideMark/>
          </w:tcPr>
          <w:p w14:paraId="132BB523" w14:textId="77777777" w:rsidR="005866A5" w:rsidRPr="005D6207" w:rsidRDefault="005866A5" w:rsidP="002B19E4">
            <w:pPr>
              <w:pStyle w:val="TAH"/>
            </w:pPr>
            <w:r w:rsidRPr="005D6207">
              <w:t>Information element</w:t>
            </w:r>
          </w:p>
        </w:tc>
        <w:tc>
          <w:tcPr>
            <w:tcW w:w="1440" w:type="dxa"/>
            <w:tcBorders>
              <w:top w:val="single" w:sz="4" w:space="0" w:color="000000"/>
              <w:left w:val="single" w:sz="4" w:space="0" w:color="000000"/>
              <w:bottom w:val="single" w:sz="4" w:space="0" w:color="000000"/>
              <w:right w:val="nil"/>
            </w:tcBorders>
            <w:hideMark/>
          </w:tcPr>
          <w:p w14:paraId="0ED0BD89" w14:textId="77777777" w:rsidR="005866A5" w:rsidRPr="005D6207" w:rsidRDefault="005866A5" w:rsidP="002B19E4">
            <w:pPr>
              <w:pStyle w:val="TAH"/>
            </w:pPr>
            <w:r w:rsidRPr="005D6207">
              <w:t>Status</w:t>
            </w:r>
          </w:p>
        </w:tc>
        <w:tc>
          <w:tcPr>
            <w:tcW w:w="4320" w:type="dxa"/>
            <w:tcBorders>
              <w:top w:val="single" w:sz="4" w:space="0" w:color="000000"/>
              <w:left w:val="single" w:sz="4" w:space="0" w:color="000000"/>
              <w:bottom w:val="single" w:sz="4" w:space="0" w:color="000000"/>
              <w:right w:val="single" w:sz="4" w:space="0" w:color="000000"/>
            </w:tcBorders>
            <w:hideMark/>
          </w:tcPr>
          <w:p w14:paraId="7903DE9F" w14:textId="77777777" w:rsidR="005866A5" w:rsidRPr="005D6207" w:rsidRDefault="005866A5" w:rsidP="002B19E4">
            <w:pPr>
              <w:pStyle w:val="TAH"/>
            </w:pPr>
            <w:r w:rsidRPr="005D6207">
              <w:t>Description</w:t>
            </w:r>
          </w:p>
        </w:tc>
      </w:tr>
      <w:tr w:rsidR="005866A5" w:rsidRPr="005D6207" w14:paraId="30C2FD4B" w14:textId="77777777" w:rsidTr="002B19E4">
        <w:trPr>
          <w:jc w:val="center"/>
        </w:trPr>
        <w:tc>
          <w:tcPr>
            <w:tcW w:w="2880" w:type="dxa"/>
            <w:tcBorders>
              <w:top w:val="single" w:sz="4" w:space="0" w:color="000000"/>
              <w:left w:val="single" w:sz="4" w:space="0" w:color="000000"/>
              <w:bottom w:val="single" w:sz="4" w:space="0" w:color="000000"/>
              <w:right w:val="nil"/>
            </w:tcBorders>
          </w:tcPr>
          <w:p w14:paraId="70C53F9C" w14:textId="77777777" w:rsidR="005866A5" w:rsidRPr="005D6207" w:rsidRDefault="005866A5" w:rsidP="002B19E4">
            <w:pPr>
              <w:pStyle w:val="TAL"/>
            </w:pPr>
            <w:r w:rsidRPr="005D6207">
              <w:t>Identity</w:t>
            </w:r>
          </w:p>
        </w:tc>
        <w:tc>
          <w:tcPr>
            <w:tcW w:w="1440" w:type="dxa"/>
            <w:tcBorders>
              <w:top w:val="single" w:sz="4" w:space="0" w:color="000000"/>
              <w:left w:val="single" w:sz="4" w:space="0" w:color="000000"/>
              <w:bottom w:val="single" w:sz="4" w:space="0" w:color="000000"/>
              <w:right w:val="nil"/>
            </w:tcBorders>
          </w:tcPr>
          <w:p w14:paraId="5A26497E" w14:textId="77777777" w:rsidR="005866A5" w:rsidRPr="005D6207" w:rsidRDefault="005866A5" w:rsidP="002B19E4">
            <w:pPr>
              <w:pStyle w:val="TAC"/>
            </w:pPr>
            <w:r w:rsidRPr="005D6207">
              <w:t>M</w:t>
            </w:r>
          </w:p>
        </w:tc>
        <w:tc>
          <w:tcPr>
            <w:tcW w:w="4320" w:type="dxa"/>
            <w:tcBorders>
              <w:top w:val="single" w:sz="4" w:space="0" w:color="000000"/>
              <w:left w:val="single" w:sz="4" w:space="0" w:color="000000"/>
              <w:bottom w:val="single" w:sz="4" w:space="0" w:color="000000"/>
              <w:right w:val="single" w:sz="4" w:space="0" w:color="000000"/>
            </w:tcBorders>
          </w:tcPr>
          <w:p w14:paraId="09DE5080" w14:textId="77777777" w:rsidR="005866A5" w:rsidRPr="005D6207" w:rsidRDefault="005866A5" w:rsidP="002B19E4">
            <w:pPr>
              <w:pStyle w:val="TAL"/>
            </w:pPr>
            <w:r w:rsidRPr="005D6207">
              <w:t xml:space="preserve">Indicates the </w:t>
            </w:r>
            <w:r>
              <w:t>SEAL</w:t>
            </w:r>
            <w:r w:rsidRPr="005D6207">
              <w:t xml:space="preserve"> server identity.</w:t>
            </w:r>
          </w:p>
        </w:tc>
      </w:tr>
      <w:tr w:rsidR="005866A5" w:rsidRPr="005D6207" w14:paraId="73F67A84" w14:textId="77777777" w:rsidTr="002B19E4">
        <w:trPr>
          <w:jc w:val="center"/>
        </w:trPr>
        <w:tc>
          <w:tcPr>
            <w:tcW w:w="2880" w:type="dxa"/>
            <w:tcBorders>
              <w:top w:val="single" w:sz="4" w:space="0" w:color="000000"/>
              <w:left w:val="single" w:sz="4" w:space="0" w:color="000000"/>
              <w:bottom w:val="single" w:sz="4" w:space="0" w:color="000000"/>
              <w:right w:val="nil"/>
            </w:tcBorders>
          </w:tcPr>
          <w:p w14:paraId="437BE1F7" w14:textId="77777777" w:rsidR="005866A5" w:rsidRPr="005D6207" w:rsidRDefault="005866A5" w:rsidP="002B19E4">
            <w:pPr>
              <w:pStyle w:val="TAL"/>
            </w:pPr>
            <w:bookmarkStart w:id="38" w:name="_Hlk146700457"/>
            <w:r>
              <w:t>List of the subscribed events</w:t>
            </w:r>
          </w:p>
        </w:tc>
        <w:tc>
          <w:tcPr>
            <w:tcW w:w="1440" w:type="dxa"/>
            <w:tcBorders>
              <w:top w:val="single" w:sz="4" w:space="0" w:color="000000"/>
              <w:left w:val="single" w:sz="4" w:space="0" w:color="000000"/>
              <w:bottom w:val="single" w:sz="4" w:space="0" w:color="000000"/>
              <w:right w:val="nil"/>
            </w:tcBorders>
          </w:tcPr>
          <w:p w14:paraId="029891A8" w14:textId="77777777" w:rsidR="005866A5" w:rsidRPr="005D6207" w:rsidRDefault="005866A5" w:rsidP="002B19E4">
            <w:pPr>
              <w:pStyle w:val="TAC"/>
            </w:pPr>
            <w:r>
              <w:t>M</w:t>
            </w:r>
          </w:p>
        </w:tc>
        <w:tc>
          <w:tcPr>
            <w:tcW w:w="4320" w:type="dxa"/>
            <w:tcBorders>
              <w:top w:val="single" w:sz="4" w:space="0" w:color="000000"/>
              <w:left w:val="single" w:sz="4" w:space="0" w:color="000000"/>
              <w:bottom w:val="single" w:sz="4" w:space="0" w:color="000000"/>
              <w:right w:val="single" w:sz="4" w:space="0" w:color="000000"/>
            </w:tcBorders>
          </w:tcPr>
          <w:p w14:paraId="3218941A" w14:textId="77777777" w:rsidR="005866A5" w:rsidRPr="005D6207" w:rsidRDefault="005866A5" w:rsidP="002B19E4">
            <w:pPr>
              <w:pStyle w:val="TAL"/>
            </w:pPr>
            <w:r>
              <w:t>Indicates the list of the requested events.</w:t>
            </w:r>
          </w:p>
        </w:tc>
      </w:tr>
      <w:tr w:rsidR="005866A5" w:rsidRPr="005D6207" w14:paraId="4E099C5F" w14:textId="77777777" w:rsidTr="002B19E4">
        <w:trPr>
          <w:jc w:val="center"/>
        </w:trPr>
        <w:tc>
          <w:tcPr>
            <w:tcW w:w="2880" w:type="dxa"/>
            <w:tcBorders>
              <w:top w:val="single" w:sz="4" w:space="0" w:color="000000"/>
              <w:left w:val="single" w:sz="4" w:space="0" w:color="000000"/>
              <w:bottom w:val="single" w:sz="4" w:space="0" w:color="000000"/>
              <w:right w:val="nil"/>
            </w:tcBorders>
          </w:tcPr>
          <w:p w14:paraId="51C71F53" w14:textId="77777777" w:rsidR="005866A5" w:rsidRDefault="005866A5" w:rsidP="002B19E4">
            <w:pPr>
              <w:pStyle w:val="TAL"/>
            </w:pPr>
            <w:r>
              <w:t>&gt; Event type</w:t>
            </w:r>
          </w:p>
        </w:tc>
        <w:tc>
          <w:tcPr>
            <w:tcW w:w="1440" w:type="dxa"/>
            <w:tcBorders>
              <w:top w:val="single" w:sz="4" w:space="0" w:color="000000"/>
              <w:left w:val="single" w:sz="4" w:space="0" w:color="000000"/>
              <w:bottom w:val="single" w:sz="4" w:space="0" w:color="000000"/>
              <w:right w:val="nil"/>
            </w:tcBorders>
          </w:tcPr>
          <w:p w14:paraId="5F099947" w14:textId="77777777" w:rsidR="005866A5" w:rsidRDefault="005866A5" w:rsidP="002B19E4">
            <w:pPr>
              <w:pStyle w:val="TAC"/>
            </w:pPr>
            <w:r>
              <w:t>M</w:t>
            </w:r>
          </w:p>
        </w:tc>
        <w:tc>
          <w:tcPr>
            <w:tcW w:w="4320" w:type="dxa"/>
            <w:tcBorders>
              <w:top w:val="single" w:sz="4" w:space="0" w:color="000000"/>
              <w:left w:val="single" w:sz="4" w:space="0" w:color="000000"/>
              <w:bottom w:val="single" w:sz="4" w:space="0" w:color="000000"/>
              <w:right w:val="single" w:sz="4" w:space="0" w:color="000000"/>
            </w:tcBorders>
          </w:tcPr>
          <w:p w14:paraId="0E4A28BD" w14:textId="77777777" w:rsidR="005866A5" w:rsidRDefault="005866A5" w:rsidP="002B19E4">
            <w:pPr>
              <w:pStyle w:val="TAL"/>
            </w:pPr>
            <w:r>
              <w:t>Indicates the subscribed event (e.g., update/deletion of the VAL service area ID)</w:t>
            </w:r>
          </w:p>
        </w:tc>
      </w:tr>
      <w:tr w:rsidR="005866A5" w:rsidRPr="005D6207" w14:paraId="37914662" w14:textId="77777777" w:rsidTr="002B19E4">
        <w:trPr>
          <w:jc w:val="center"/>
        </w:trPr>
        <w:tc>
          <w:tcPr>
            <w:tcW w:w="2880" w:type="dxa"/>
            <w:tcBorders>
              <w:top w:val="single" w:sz="4" w:space="0" w:color="000000"/>
              <w:left w:val="single" w:sz="4" w:space="0" w:color="000000"/>
              <w:bottom w:val="single" w:sz="4" w:space="0" w:color="000000"/>
              <w:right w:val="nil"/>
            </w:tcBorders>
          </w:tcPr>
          <w:p w14:paraId="61C0CDD0" w14:textId="77777777" w:rsidR="005866A5" w:rsidRDefault="005866A5" w:rsidP="002B19E4">
            <w:pPr>
              <w:pStyle w:val="TAL"/>
            </w:pPr>
            <w:r>
              <w:t xml:space="preserve">&gt; </w:t>
            </w:r>
            <w:r w:rsidRPr="005D6207">
              <w:t>VAL service area IDs</w:t>
            </w:r>
          </w:p>
        </w:tc>
        <w:tc>
          <w:tcPr>
            <w:tcW w:w="1440" w:type="dxa"/>
            <w:tcBorders>
              <w:top w:val="single" w:sz="4" w:space="0" w:color="000000"/>
              <w:left w:val="single" w:sz="4" w:space="0" w:color="000000"/>
              <w:bottom w:val="single" w:sz="4" w:space="0" w:color="000000"/>
              <w:right w:val="nil"/>
            </w:tcBorders>
          </w:tcPr>
          <w:p w14:paraId="3CA49495" w14:textId="77777777" w:rsidR="005866A5" w:rsidRDefault="005866A5" w:rsidP="002B19E4">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10E4E0D0" w14:textId="77777777" w:rsidR="005866A5" w:rsidRDefault="005866A5" w:rsidP="002B19E4">
            <w:pPr>
              <w:pStyle w:val="TAL"/>
            </w:pPr>
            <w:r w:rsidRPr="005D6207">
              <w:t>Indicates the list of the VAL service area identifiers.</w:t>
            </w:r>
            <w:r>
              <w:t xml:space="preserve"> This information element shall be provided when the requested event type is update or delete VAL service area ID.</w:t>
            </w:r>
          </w:p>
        </w:tc>
      </w:tr>
      <w:tr w:rsidR="005866A5" w:rsidRPr="005D6207" w14:paraId="4E183E06" w14:textId="77777777" w:rsidTr="002B19E4">
        <w:trPr>
          <w:jc w:val="center"/>
        </w:trPr>
        <w:tc>
          <w:tcPr>
            <w:tcW w:w="2880" w:type="dxa"/>
            <w:tcBorders>
              <w:top w:val="single" w:sz="4" w:space="0" w:color="000000"/>
              <w:left w:val="single" w:sz="4" w:space="0" w:color="000000"/>
              <w:bottom w:val="single" w:sz="4" w:space="0" w:color="000000"/>
              <w:right w:val="nil"/>
            </w:tcBorders>
            <w:hideMark/>
          </w:tcPr>
          <w:p w14:paraId="5B45E7A1" w14:textId="77777777" w:rsidR="005866A5" w:rsidRPr="005D6207" w:rsidRDefault="005866A5" w:rsidP="002B19E4">
            <w:pPr>
              <w:pStyle w:val="TAL"/>
              <w:rPr>
                <w:lang w:eastAsia="en-GB"/>
              </w:rPr>
            </w:pPr>
            <w:r w:rsidRPr="005D6207">
              <w:rPr>
                <w:lang w:eastAsia="en-GB"/>
              </w:rPr>
              <w:t>Notification Target URI</w:t>
            </w:r>
          </w:p>
        </w:tc>
        <w:tc>
          <w:tcPr>
            <w:tcW w:w="1440" w:type="dxa"/>
            <w:tcBorders>
              <w:top w:val="single" w:sz="4" w:space="0" w:color="000000"/>
              <w:left w:val="single" w:sz="4" w:space="0" w:color="000000"/>
              <w:bottom w:val="single" w:sz="4" w:space="0" w:color="000000"/>
              <w:right w:val="nil"/>
            </w:tcBorders>
            <w:hideMark/>
          </w:tcPr>
          <w:p w14:paraId="23D3F703" w14:textId="77777777" w:rsidR="005866A5" w:rsidRPr="005D6207" w:rsidRDefault="005866A5" w:rsidP="002B19E4">
            <w:pPr>
              <w:pStyle w:val="TAC"/>
              <w:rPr>
                <w:lang w:eastAsia="en-GB"/>
              </w:rPr>
            </w:pPr>
            <w:r w:rsidRPr="005D6207">
              <w:rPr>
                <w:lang w:eastAsia="en-GB"/>
              </w:rPr>
              <w:t>M</w:t>
            </w:r>
          </w:p>
        </w:tc>
        <w:tc>
          <w:tcPr>
            <w:tcW w:w="4320" w:type="dxa"/>
            <w:tcBorders>
              <w:top w:val="single" w:sz="4" w:space="0" w:color="000000"/>
              <w:left w:val="single" w:sz="4" w:space="0" w:color="000000"/>
              <w:bottom w:val="single" w:sz="4" w:space="0" w:color="000000"/>
              <w:right w:val="single" w:sz="4" w:space="0" w:color="000000"/>
            </w:tcBorders>
            <w:hideMark/>
          </w:tcPr>
          <w:p w14:paraId="15B7FAAB" w14:textId="77777777" w:rsidR="005866A5" w:rsidRPr="005D6207" w:rsidRDefault="005866A5" w:rsidP="002B19E4">
            <w:pPr>
              <w:pStyle w:val="TAL"/>
              <w:rPr>
                <w:lang w:eastAsia="en-GB"/>
              </w:rPr>
            </w:pPr>
            <w:r w:rsidRPr="005D6207">
              <w:rPr>
                <w:lang w:eastAsia="en-GB"/>
              </w:rPr>
              <w:t>Target URI where the VAL server wishes to receive the notifications about VAL service area update events.</w:t>
            </w:r>
          </w:p>
        </w:tc>
      </w:tr>
      <w:tr w:rsidR="005866A5" w:rsidRPr="005D6207" w14:paraId="619DD20C" w14:textId="77777777" w:rsidTr="002B19E4">
        <w:trPr>
          <w:jc w:val="center"/>
        </w:trPr>
        <w:tc>
          <w:tcPr>
            <w:tcW w:w="2880" w:type="dxa"/>
            <w:tcBorders>
              <w:top w:val="single" w:sz="4" w:space="0" w:color="000000"/>
              <w:left w:val="single" w:sz="4" w:space="0" w:color="000000"/>
              <w:bottom w:val="single" w:sz="4" w:space="0" w:color="000000"/>
              <w:right w:val="nil"/>
            </w:tcBorders>
          </w:tcPr>
          <w:p w14:paraId="13104619" w14:textId="77777777" w:rsidR="005866A5" w:rsidRPr="005D6207" w:rsidRDefault="005866A5" w:rsidP="002B19E4">
            <w:pPr>
              <w:pStyle w:val="TAL"/>
              <w:rPr>
                <w:lang w:eastAsia="zh-CN"/>
              </w:rPr>
            </w:pPr>
            <w:r w:rsidRPr="005D6207">
              <w:rPr>
                <w:lang w:eastAsia="zh-CN"/>
              </w:rPr>
              <w:t>Subscription duration</w:t>
            </w:r>
          </w:p>
        </w:tc>
        <w:tc>
          <w:tcPr>
            <w:tcW w:w="1440" w:type="dxa"/>
            <w:tcBorders>
              <w:top w:val="single" w:sz="4" w:space="0" w:color="000000"/>
              <w:left w:val="single" w:sz="4" w:space="0" w:color="000000"/>
              <w:bottom w:val="single" w:sz="4" w:space="0" w:color="000000"/>
              <w:right w:val="nil"/>
            </w:tcBorders>
          </w:tcPr>
          <w:p w14:paraId="725DDF5B" w14:textId="77777777" w:rsidR="005866A5" w:rsidRPr="005D6207" w:rsidRDefault="005866A5" w:rsidP="002B19E4">
            <w:pPr>
              <w:pStyle w:val="TAC"/>
              <w:rPr>
                <w:rFonts w:cs="Arial"/>
                <w:lang w:eastAsia="zh-CN"/>
              </w:rPr>
            </w:pPr>
            <w:r w:rsidRPr="005D6207">
              <w:rPr>
                <w:rFonts w:cs="Arial"/>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164EA1B1" w14:textId="77777777" w:rsidR="005866A5" w:rsidRPr="005D6207" w:rsidRDefault="005866A5" w:rsidP="002B19E4">
            <w:pPr>
              <w:pStyle w:val="TAL"/>
              <w:rPr>
                <w:rFonts w:cs="Arial"/>
                <w:lang w:eastAsia="zh-CN"/>
              </w:rPr>
            </w:pPr>
            <w:r w:rsidRPr="005D6207">
              <w:rPr>
                <w:rFonts w:cs="Arial"/>
                <w:lang w:eastAsia="zh-CN"/>
              </w:rPr>
              <w:t>It indicates the subscription duration.</w:t>
            </w:r>
          </w:p>
        </w:tc>
      </w:tr>
      <w:bookmarkEnd w:id="38"/>
    </w:tbl>
    <w:p w14:paraId="31FC781A" w14:textId="77777777" w:rsidR="00451605" w:rsidRPr="00D70729" w:rsidRDefault="00451605">
      <w:pPr>
        <w:rPr>
          <w:noProof/>
        </w:rPr>
      </w:pPr>
    </w:p>
    <w:p w14:paraId="14AD9B9B" w14:textId="77777777" w:rsidR="00451605" w:rsidRPr="009C64DD" w:rsidRDefault="00451605" w:rsidP="0045160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Pr>
          <w:rFonts w:ascii="Arial" w:hAnsi="Arial" w:cs="Arial"/>
          <w:noProof/>
          <w:color w:val="0000FF"/>
          <w:sz w:val="28"/>
          <w:szCs w:val="28"/>
          <w:lang w:val="en-US"/>
        </w:rPr>
        <w:t>* * * * Next Change * * * *</w:t>
      </w:r>
    </w:p>
    <w:p w14:paraId="4EFFC838" w14:textId="5689552A" w:rsidR="003774C9" w:rsidRPr="003167FF" w:rsidRDefault="003774C9" w:rsidP="003774C9">
      <w:pPr>
        <w:pStyle w:val="Heading4"/>
        <w:rPr>
          <w:ins w:id="39" w:author="Nokia" w:date="2023-09-26T17:18:00Z"/>
        </w:rPr>
      </w:pPr>
      <w:bookmarkStart w:id="40" w:name="_Toc146236045"/>
      <w:ins w:id="41" w:author="Nokia" w:date="2023-09-26T17:18:00Z">
        <w:r w:rsidRPr="003167FF">
          <w:rPr>
            <w:lang w:eastAsia="zh-CN"/>
          </w:rPr>
          <w:t>9.3</w:t>
        </w:r>
        <w:r w:rsidRPr="003167FF">
          <w:t>.2.</w:t>
        </w:r>
      </w:ins>
      <w:ins w:id="42" w:author="Nokia" w:date="2023-09-29T13:46:00Z">
        <w:r w:rsidR="00B94469">
          <w:rPr>
            <w:lang w:eastAsia="zh-CN"/>
          </w:rPr>
          <w:t>X</w:t>
        </w:r>
      </w:ins>
      <w:ins w:id="43" w:author="Nokia" w:date="2023-09-26T17:18:00Z">
        <w:r w:rsidRPr="003167FF">
          <w:tab/>
        </w:r>
        <w:r>
          <w:t>VAL se</w:t>
        </w:r>
      </w:ins>
      <w:ins w:id="44" w:author="Nokia" w:date="2023-09-26T17:19:00Z">
        <w:r>
          <w:t>rvice area</w:t>
        </w:r>
      </w:ins>
      <w:ins w:id="45" w:author="Nokia" w:date="2023-09-26T17:18:00Z">
        <w:r w:rsidRPr="003167FF">
          <w:t xml:space="preserve"> </w:t>
        </w:r>
        <w:r w:rsidRPr="003167FF">
          <w:rPr>
            <w:lang w:eastAsia="zh-CN"/>
          </w:rPr>
          <w:t>un</w:t>
        </w:r>
        <w:r w:rsidRPr="003167FF">
          <w:t>subscri</w:t>
        </w:r>
        <w:r w:rsidRPr="003167FF">
          <w:rPr>
            <w:lang w:eastAsia="zh-CN"/>
          </w:rPr>
          <w:t>be</w:t>
        </w:r>
        <w:r w:rsidRPr="003167FF">
          <w:t xml:space="preserve"> </w:t>
        </w:r>
        <w:proofErr w:type="gramStart"/>
        <w:r w:rsidRPr="003167FF">
          <w:t>request</w:t>
        </w:r>
        <w:bookmarkEnd w:id="40"/>
        <w:proofErr w:type="gramEnd"/>
      </w:ins>
    </w:p>
    <w:p w14:paraId="45B0F22C" w14:textId="11D2EE46" w:rsidR="003774C9" w:rsidRPr="003167FF" w:rsidRDefault="003774C9" w:rsidP="003774C9">
      <w:pPr>
        <w:rPr>
          <w:ins w:id="46" w:author="Nokia" w:date="2023-09-26T17:18:00Z"/>
          <w:lang w:eastAsia="zh-CN"/>
        </w:rPr>
      </w:pPr>
      <w:ins w:id="47" w:author="Nokia" w:date="2023-09-26T17:18:00Z">
        <w:r w:rsidRPr="003167FF">
          <w:t>Table </w:t>
        </w:r>
        <w:r w:rsidRPr="003167FF">
          <w:rPr>
            <w:lang w:eastAsia="zh-CN"/>
          </w:rPr>
          <w:t>9.3</w:t>
        </w:r>
        <w:r w:rsidRPr="003167FF">
          <w:t>.2</w:t>
        </w:r>
        <w:r w:rsidRPr="003167FF">
          <w:rPr>
            <w:lang w:eastAsia="zh-CN"/>
          </w:rPr>
          <w:t>.</w:t>
        </w:r>
      </w:ins>
      <w:ins w:id="48" w:author="Nokia" w:date="2023-09-29T13:46:00Z">
        <w:r w:rsidR="00B94469">
          <w:rPr>
            <w:lang w:eastAsia="zh-CN"/>
          </w:rPr>
          <w:t>X</w:t>
        </w:r>
      </w:ins>
      <w:ins w:id="49" w:author="Nokia" w:date="2023-09-26T17:18:00Z">
        <w:r w:rsidRPr="003167FF">
          <w:rPr>
            <w:lang w:eastAsia="zh-CN"/>
          </w:rPr>
          <w:t>-1</w:t>
        </w:r>
        <w:r w:rsidRPr="003167FF">
          <w:t xml:space="preserve"> describes the information flow from </w:t>
        </w:r>
      </w:ins>
      <w:ins w:id="50" w:author="Nokia" w:date="2023-09-26T17:20:00Z">
        <w:r>
          <w:t>a</w:t>
        </w:r>
      </w:ins>
      <w:ins w:id="51" w:author="Nokia" w:date="2023-09-26T17:18:00Z">
        <w:r w:rsidRPr="003167FF">
          <w:t xml:space="preserve"> </w:t>
        </w:r>
      </w:ins>
      <w:ins w:id="52" w:author="Nokia" w:date="2023-09-26T17:20:00Z">
        <w:r>
          <w:t>SEAL</w:t>
        </w:r>
      </w:ins>
      <w:ins w:id="53" w:author="Nokia" w:date="2023-09-26T17:18:00Z">
        <w:r w:rsidRPr="003167FF">
          <w:t xml:space="preserve"> server to </w:t>
        </w:r>
      </w:ins>
      <w:ins w:id="54" w:author="Nokia" w:date="2023-09-26T17:20:00Z">
        <w:r>
          <w:t>a</w:t>
        </w:r>
      </w:ins>
      <w:ins w:id="55" w:author="Nokia" w:date="2023-09-26T17:18:00Z">
        <w:r w:rsidRPr="003167FF">
          <w:t xml:space="preserve"> location management </w:t>
        </w:r>
        <w:r w:rsidRPr="003167FF">
          <w:rPr>
            <w:lang w:eastAsia="zh-CN"/>
          </w:rPr>
          <w:t>server</w:t>
        </w:r>
        <w:r w:rsidRPr="003167FF">
          <w:t xml:space="preserve"> for </w:t>
        </w:r>
      </w:ins>
      <w:ins w:id="56" w:author="Nokia" w:date="2023-09-26T17:20:00Z">
        <w:r>
          <w:rPr>
            <w:lang w:eastAsia="zh-CN"/>
          </w:rPr>
          <w:t>VAL service area</w:t>
        </w:r>
      </w:ins>
      <w:ins w:id="57" w:author="Nokia" w:date="2023-09-26T17:18:00Z">
        <w:r w:rsidRPr="003167FF">
          <w:rPr>
            <w:lang w:eastAsia="zh-CN"/>
          </w:rPr>
          <w:t xml:space="preserve"> unsubscribe request.</w:t>
        </w:r>
      </w:ins>
    </w:p>
    <w:p w14:paraId="3047560E" w14:textId="3E57FE15" w:rsidR="003774C9" w:rsidRPr="003167FF" w:rsidRDefault="003774C9" w:rsidP="003774C9">
      <w:pPr>
        <w:pStyle w:val="TH"/>
        <w:rPr>
          <w:ins w:id="58" w:author="Nokia" w:date="2023-09-26T17:18:00Z"/>
          <w:lang w:eastAsia="zh-CN"/>
        </w:rPr>
      </w:pPr>
      <w:bookmarkStart w:id="59" w:name="OLE_LINK40"/>
      <w:bookmarkStart w:id="60" w:name="OLE_LINK41"/>
      <w:bookmarkStart w:id="61" w:name="OLE_LINK44"/>
      <w:ins w:id="62" w:author="Nokia" w:date="2023-09-26T17:18:00Z">
        <w:r w:rsidRPr="003167FF">
          <w:t>Table </w:t>
        </w:r>
        <w:r w:rsidRPr="003167FF">
          <w:rPr>
            <w:lang w:eastAsia="zh-CN"/>
          </w:rPr>
          <w:t>9.3</w:t>
        </w:r>
        <w:r w:rsidRPr="003167FF">
          <w:t>.2.</w:t>
        </w:r>
      </w:ins>
      <w:ins w:id="63" w:author="Nokia" w:date="2023-09-29T13:46:00Z">
        <w:r w:rsidR="00B94469">
          <w:rPr>
            <w:lang w:eastAsia="zh-CN"/>
          </w:rPr>
          <w:t>X</w:t>
        </w:r>
      </w:ins>
      <w:ins w:id="64" w:author="Nokia" w:date="2023-09-26T17:18:00Z">
        <w:r w:rsidRPr="003167FF">
          <w:t xml:space="preserve">-1: </w:t>
        </w:r>
      </w:ins>
      <w:ins w:id="65" w:author="Nokia" w:date="2023-09-26T17:21:00Z">
        <w:r>
          <w:t>VAL service area</w:t>
        </w:r>
        <w:r w:rsidRPr="003167FF">
          <w:rPr>
            <w:lang w:eastAsia="zh-CN"/>
          </w:rPr>
          <w:t xml:space="preserve"> </w:t>
        </w:r>
      </w:ins>
      <w:proofErr w:type="gramStart"/>
      <w:ins w:id="66" w:author="Nokia" w:date="2023-09-26T17:18:00Z">
        <w:r w:rsidRPr="003167FF">
          <w:rPr>
            <w:lang w:eastAsia="zh-CN"/>
          </w:rPr>
          <w:t>unsubscribe</w:t>
        </w:r>
        <w:proofErr w:type="gramEnd"/>
        <w:r w:rsidRPr="003167FF">
          <w:rPr>
            <w:lang w:eastAsia="zh-CN"/>
          </w:rPr>
          <w:t xml:space="preserve"> request</w:t>
        </w:r>
      </w:ins>
    </w:p>
    <w:tbl>
      <w:tblPr>
        <w:tblW w:w="8640" w:type="dxa"/>
        <w:jc w:val="center"/>
        <w:tblLayout w:type="fixed"/>
        <w:tblLook w:val="04A0" w:firstRow="1" w:lastRow="0" w:firstColumn="1" w:lastColumn="0" w:noHBand="0" w:noVBand="1"/>
      </w:tblPr>
      <w:tblGrid>
        <w:gridCol w:w="2880"/>
        <w:gridCol w:w="1440"/>
        <w:gridCol w:w="4320"/>
      </w:tblGrid>
      <w:tr w:rsidR="003774C9" w:rsidRPr="003167FF" w14:paraId="6E07638B" w14:textId="77777777" w:rsidTr="002B19E4">
        <w:trPr>
          <w:jc w:val="center"/>
          <w:ins w:id="67" w:author="Nokia" w:date="2023-09-26T17:18:00Z"/>
        </w:trPr>
        <w:tc>
          <w:tcPr>
            <w:tcW w:w="2880" w:type="dxa"/>
            <w:tcBorders>
              <w:top w:val="single" w:sz="4" w:space="0" w:color="000000"/>
              <w:left w:val="single" w:sz="4" w:space="0" w:color="000000"/>
              <w:bottom w:val="single" w:sz="4" w:space="0" w:color="000000"/>
              <w:right w:val="nil"/>
            </w:tcBorders>
            <w:hideMark/>
          </w:tcPr>
          <w:p w14:paraId="3BBD2948" w14:textId="77777777" w:rsidR="003774C9" w:rsidRPr="003167FF" w:rsidRDefault="003774C9" w:rsidP="002B19E4">
            <w:pPr>
              <w:pStyle w:val="TAH"/>
              <w:rPr>
                <w:ins w:id="68" w:author="Nokia" w:date="2023-09-26T17:18:00Z"/>
              </w:rPr>
            </w:pPr>
            <w:ins w:id="69" w:author="Nokia" w:date="2023-09-26T17:18:00Z">
              <w:r w:rsidRPr="003167FF">
                <w:t>Information element</w:t>
              </w:r>
            </w:ins>
          </w:p>
        </w:tc>
        <w:tc>
          <w:tcPr>
            <w:tcW w:w="1440" w:type="dxa"/>
            <w:tcBorders>
              <w:top w:val="single" w:sz="4" w:space="0" w:color="000000"/>
              <w:left w:val="single" w:sz="4" w:space="0" w:color="000000"/>
              <w:bottom w:val="single" w:sz="4" w:space="0" w:color="000000"/>
              <w:right w:val="nil"/>
            </w:tcBorders>
            <w:hideMark/>
          </w:tcPr>
          <w:p w14:paraId="62E592F5" w14:textId="77777777" w:rsidR="003774C9" w:rsidRPr="003167FF" w:rsidRDefault="003774C9" w:rsidP="002B19E4">
            <w:pPr>
              <w:pStyle w:val="TAH"/>
              <w:rPr>
                <w:ins w:id="70" w:author="Nokia" w:date="2023-09-26T17:18:00Z"/>
              </w:rPr>
            </w:pPr>
            <w:ins w:id="71" w:author="Nokia" w:date="2023-09-26T17:18:00Z">
              <w:r w:rsidRPr="003167FF">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1C43BF1C" w14:textId="77777777" w:rsidR="003774C9" w:rsidRPr="003167FF" w:rsidRDefault="003774C9" w:rsidP="002B19E4">
            <w:pPr>
              <w:pStyle w:val="TAH"/>
              <w:rPr>
                <w:ins w:id="72" w:author="Nokia" w:date="2023-09-26T17:18:00Z"/>
              </w:rPr>
            </w:pPr>
            <w:ins w:id="73" w:author="Nokia" w:date="2023-09-26T17:18:00Z">
              <w:r w:rsidRPr="003167FF">
                <w:t>Description</w:t>
              </w:r>
            </w:ins>
          </w:p>
        </w:tc>
      </w:tr>
      <w:tr w:rsidR="003774C9" w:rsidRPr="003167FF" w14:paraId="1415D796" w14:textId="77777777" w:rsidTr="002B19E4">
        <w:trPr>
          <w:jc w:val="center"/>
          <w:ins w:id="74" w:author="Nokia" w:date="2023-09-26T17:18:00Z"/>
        </w:trPr>
        <w:tc>
          <w:tcPr>
            <w:tcW w:w="2880" w:type="dxa"/>
            <w:tcBorders>
              <w:top w:val="single" w:sz="4" w:space="0" w:color="000000"/>
              <w:left w:val="single" w:sz="4" w:space="0" w:color="000000"/>
              <w:bottom w:val="single" w:sz="4" w:space="0" w:color="000000"/>
              <w:right w:val="nil"/>
            </w:tcBorders>
            <w:hideMark/>
          </w:tcPr>
          <w:p w14:paraId="2C82CB8D" w14:textId="10E72E41" w:rsidR="003774C9" w:rsidRPr="003167FF" w:rsidRDefault="003774C9" w:rsidP="003774C9">
            <w:pPr>
              <w:pStyle w:val="TAL"/>
              <w:rPr>
                <w:ins w:id="75" w:author="Nokia" w:date="2023-09-26T17:18:00Z"/>
                <w:rFonts w:eastAsia="SimSun"/>
                <w:lang w:eastAsia="zh-CN"/>
              </w:rPr>
            </w:pPr>
            <w:ins w:id="76" w:author="Nokia" w:date="2023-09-26T17:21:00Z">
              <w:r w:rsidRPr="005D6207">
                <w:t>Identity</w:t>
              </w:r>
            </w:ins>
          </w:p>
        </w:tc>
        <w:tc>
          <w:tcPr>
            <w:tcW w:w="1440" w:type="dxa"/>
            <w:tcBorders>
              <w:top w:val="single" w:sz="4" w:space="0" w:color="000000"/>
              <w:left w:val="single" w:sz="4" w:space="0" w:color="000000"/>
              <w:bottom w:val="single" w:sz="4" w:space="0" w:color="000000"/>
              <w:right w:val="nil"/>
            </w:tcBorders>
            <w:hideMark/>
          </w:tcPr>
          <w:p w14:paraId="30C7A409" w14:textId="0E422ED4" w:rsidR="003774C9" w:rsidRPr="003167FF" w:rsidRDefault="003774C9" w:rsidP="003774C9">
            <w:pPr>
              <w:pStyle w:val="TAC"/>
              <w:rPr>
                <w:ins w:id="77" w:author="Nokia" w:date="2023-09-26T17:18:00Z"/>
              </w:rPr>
            </w:pPr>
            <w:ins w:id="78" w:author="Nokia" w:date="2023-09-26T17:21:00Z">
              <w:r w:rsidRPr="005D6207">
                <w:t>M</w:t>
              </w:r>
            </w:ins>
          </w:p>
        </w:tc>
        <w:tc>
          <w:tcPr>
            <w:tcW w:w="4320" w:type="dxa"/>
            <w:tcBorders>
              <w:top w:val="single" w:sz="4" w:space="0" w:color="000000"/>
              <w:left w:val="single" w:sz="4" w:space="0" w:color="000000"/>
              <w:bottom w:val="single" w:sz="4" w:space="0" w:color="000000"/>
              <w:right w:val="single" w:sz="4" w:space="0" w:color="000000"/>
            </w:tcBorders>
            <w:hideMark/>
          </w:tcPr>
          <w:p w14:paraId="75ECAF81" w14:textId="13316FF4" w:rsidR="003774C9" w:rsidRPr="003167FF" w:rsidRDefault="003774C9" w:rsidP="003774C9">
            <w:pPr>
              <w:pStyle w:val="TAL"/>
              <w:rPr>
                <w:ins w:id="79" w:author="Nokia" w:date="2023-09-26T17:18:00Z"/>
                <w:rFonts w:eastAsia="SimSun"/>
                <w:lang w:eastAsia="zh-CN"/>
              </w:rPr>
            </w:pPr>
            <w:ins w:id="80" w:author="Nokia" w:date="2023-09-26T17:21:00Z">
              <w:r w:rsidRPr="005D6207">
                <w:t xml:space="preserve">Indicates the </w:t>
              </w:r>
              <w:r>
                <w:t>SEAL</w:t>
              </w:r>
              <w:r w:rsidRPr="005D6207">
                <w:t xml:space="preserve"> server identity.</w:t>
              </w:r>
            </w:ins>
          </w:p>
        </w:tc>
      </w:tr>
      <w:tr w:rsidR="00EF487C" w:rsidRPr="003167FF" w14:paraId="43BAB658" w14:textId="77777777" w:rsidTr="002B19E4">
        <w:trPr>
          <w:jc w:val="center"/>
          <w:ins w:id="81" w:author="Nokia" w:date="2023-09-26T17:24:00Z"/>
        </w:trPr>
        <w:tc>
          <w:tcPr>
            <w:tcW w:w="2880" w:type="dxa"/>
            <w:tcBorders>
              <w:top w:val="single" w:sz="4" w:space="0" w:color="000000"/>
              <w:left w:val="single" w:sz="4" w:space="0" w:color="000000"/>
              <w:bottom w:val="single" w:sz="4" w:space="0" w:color="000000"/>
              <w:right w:val="nil"/>
            </w:tcBorders>
          </w:tcPr>
          <w:p w14:paraId="77FEFBA9" w14:textId="66967DFF" w:rsidR="00EF487C" w:rsidRPr="005D6207" w:rsidRDefault="00EF487C" w:rsidP="00EF487C">
            <w:pPr>
              <w:pStyle w:val="TAL"/>
              <w:rPr>
                <w:ins w:id="82" w:author="Nokia" w:date="2023-09-26T17:24:00Z"/>
              </w:rPr>
            </w:pPr>
            <w:ins w:id="83" w:author="Nokia" w:date="2023-09-26T17:24:00Z">
              <w:r w:rsidRPr="003167FF">
                <w:rPr>
                  <w:lang w:eastAsia="zh-CN"/>
                </w:rPr>
                <w:t>Subscription identity</w:t>
              </w:r>
            </w:ins>
          </w:p>
        </w:tc>
        <w:tc>
          <w:tcPr>
            <w:tcW w:w="1440" w:type="dxa"/>
            <w:tcBorders>
              <w:top w:val="single" w:sz="4" w:space="0" w:color="000000"/>
              <w:left w:val="single" w:sz="4" w:space="0" w:color="000000"/>
              <w:bottom w:val="single" w:sz="4" w:space="0" w:color="000000"/>
              <w:right w:val="nil"/>
            </w:tcBorders>
          </w:tcPr>
          <w:p w14:paraId="0C0983A6" w14:textId="3CEF49C6" w:rsidR="00EF487C" w:rsidRPr="005D6207" w:rsidRDefault="00EF487C" w:rsidP="00EF487C">
            <w:pPr>
              <w:pStyle w:val="TAC"/>
              <w:rPr>
                <w:ins w:id="84" w:author="Nokia" w:date="2023-09-26T17:24:00Z"/>
              </w:rPr>
            </w:pPr>
            <w:ins w:id="85" w:author="Nokia" w:date="2023-09-26T17:27:00Z">
              <w:r>
                <w:rPr>
                  <w:lang w:eastAsia="zh-CN"/>
                </w:rPr>
                <w:t xml:space="preserve">O </w:t>
              </w:r>
              <w:r w:rsidRPr="003167FF">
                <w:rPr>
                  <w:lang w:eastAsia="zh-CN"/>
                </w:rPr>
                <w:t>(see NOTE)</w:t>
              </w:r>
            </w:ins>
          </w:p>
        </w:tc>
        <w:tc>
          <w:tcPr>
            <w:tcW w:w="4320" w:type="dxa"/>
            <w:tcBorders>
              <w:top w:val="single" w:sz="4" w:space="0" w:color="000000"/>
              <w:left w:val="single" w:sz="4" w:space="0" w:color="000000"/>
              <w:bottom w:val="single" w:sz="4" w:space="0" w:color="000000"/>
              <w:right w:val="single" w:sz="4" w:space="0" w:color="000000"/>
            </w:tcBorders>
          </w:tcPr>
          <w:p w14:paraId="640C3784" w14:textId="399DDB48" w:rsidR="00EF487C" w:rsidRPr="005D6207" w:rsidRDefault="00EF487C" w:rsidP="00EF487C">
            <w:pPr>
              <w:pStyle w:val="TAL"/>
              <w:rPr>
                <w:ins w:id="86" w:author="Nokia" w:date="2023-09-26T17:24:00Z"/>
              </w:rPr>
            </w:pPr>
            <w:ins w:id="87" w:author="Nokia" w:date="2023-09-26T17:24:00Z">
              <w:r>
                <w:t>Identifies the subscription (in cas</w:t>
              </w:r>
            </w:ins>
            <w:ins w:id="88" w:author="Nokia" w:date="2023-09-26T17:25:00Z">
              <w:r>
                <w:t xml:space="preserve">e </w:t>
              </w:r>
            </w:ins>
            <w:ins w:id="89" w:author="Nokia" w:date="2023-09-26T17:26:00Z">
              <w:r>
                <w:t xml:space="preserve">a </w:t>
              </w:r>
            </w:ins>
            <w:ins w:id="90" w:author="Nokia" w:date="2023-09-26T17:25:00Z">
              <w:r>
                <w:t xml:space="preserve">SEAL server </w:t>
              </w:r>
            </w:ins>
            <w:ins w:id="91" w:author="Nokia" w:date="2023-09-26T17:26:00Z">
              <w:r>
                <w:t>has more than one active subscription</w:t>
              </w:r>
            </w:ins>
            <w:ins w:id="92" w:author="Nokia" w:date="2023-09-26T17:24:00Z">
              <w:r>
                <w:t>)</w:t>
              </w:r>
            </w:ins>
          </w:p>
        </w:tc>
      </w:tr>
      <w:bookmarkEnd w:id="59"/>
      <w:bookmarkEnd w:id="60"/>
      <w:bookmarkEnd w:id="61"/>
      <w:tr w:rsidR="00EF487C" w:rsidRPr="005D6207" w14:paraId="73912633" w14:textId="77777777" w:rsidTr="00EF487C">
        <w:trPr>
          <w:jc w:val="center"/>
          <w:ins w:id="93" w:author="Nokia" w:date="2023-09-26T17:27:00Z"/>
        </w:trPr>
        <w:tc>
          <w:tcPr>
            <w:tcW w:w="8640" w:type="dxa"/>
            <w:gridSpan w:val="3"/>
            <w:tcBorders>
              <w:top w:val="single" w:sz="4" w:space="0" w:color="000000"/>
              <w:left w:val="single" w:sz="4" w:space="0" w:color="000000"/>
              <w:bottom w:val="single" w:sz="4" w:space="0" w:color="000000"/>
              <w:right w:val="nil"/>
            </w:tcBorders>
          </w:tcPr>
          <w:p w14:paraId="2CD7F2FA" w14:textId="31123996" w:rsidR="00EF487C" w:rsidRPr="005D6207" w:rsidRDefault="00EF487C" w:rsidP="00FE66D4">
            <w:pPr>
              <w:pStyle w:val="TAN"/>
              <w:rPr>
                <w:ins w:id="94" w:author="Nokia" w:date="2023-09-26T17:27:00Z"/>
                <w:lang w:eastAsia="zh-CN"/>
              </w:rPr>
            </w:pPr>
            <w:ins w:id="95" w:author="Nokia" w:date="2023-09-26T17:27:00Z">
              <w:r w:rsidRPr="003167FF">
                <w:t>NOTE:</w:t>
              </w:r>
              <w:r w:rsidRPr="003167FF">
                <w:tab/>
                <w:t xml:space="preserve">This IE shall be present if </w:t>
              </w:r>
            </w:ins>
            <w:ins w:id="96" w:author="Nokia" w:date="2023-09-26T17:28:00Z">
              <w:r>
                <w:t>SEAL server has several active subscriptions</w:t>
              </w:r>
            </w:ins>
          </w:p>
        </w:tc>
      </w:tr>
    </w:tbl>
    <w:p w14:paraId="5961B6C5" w14:textId="77777777" w:rsidR="00451605" w:rsidRPr="003774C9" w:rsidRDefault="00451605">
      <w:pPr>
        <w:rPr>
          <w:noProof/>
        </w:rPr>
      </w:pPr>
    </w:p>
    <w:p w14:paraId="35643059" w14:textId="77777777" w:rsidR="00451605" w:rsidRPr="009C64DD" w:rsidRDefault="00451605" w:rsidP="0045160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Pr>
          <w:rFonts w:ascii="Arial" w:hAnsi="Arial" w:cs="Arial"/>
          <w:noProof/>
          <w:color w:val="0000FF"/>
          <w:sz w:val="28"/>
          <w:szCs w:val="28"/>
          <w:lang w:val="en-US"/>
        </w:rPr>
        <w:t>* * * * Next Change * * * *</w:t>
      </w:r>
    </w:p>
    <w:p w14:paraId="7E54EB7E" w14:textId="7FAE7DCE" w:rsidR="003774C9" w:rsidRPr="003167FF" w:rsidRDefault="003774C9" w:rsidP="003774C9">
      <w:pPr>
        <w:pStyle w:val="Heading4"/>
        <w:rPr>
          <w:ins w:id="97" w:author="Nokia" w:date="2023-09-26T17:18:00Z"/>
        </w:rPr>
      </w:pPr>
      <w:bookmarkStart w:id="98" w:name="_Toc146236046"/>
      <w:ins w:id="99" w:author="Nokia" w:date="2023-09-26T17:18:00Z">
        <w:r w:rsidRPr="003167FF">
          <w:rPr>
            <w:lang w:eastAsia="zh-CN"/>
          </w:rPr>
          <w:t>9.3</w:t>
        </w:r>
        <w:r w:rsidRPr="003167FF">
          <w:t>.</w:t>
        </w:r>
        <w:proofErr w:type="gramStart"/>
        <w:r w:rsidRPr="003167FF">
          <w:t>2.</w:t>
        </w:r>
      </w:ins>
      <w:ins w:id="100" w:author="Nokia" w:date="2023-09-29T13:46:00Z">
        <w:r w:rsidR="00B94469">
          <w:rPr>
            <w:lang w:eastAsia="zh-CN"/>
          </w:rPr>
          <w:t>Y</w:t>
        </w:r>
      </w:ins>
      <w:proofErr w:type="gramEnd"/>
      <w:ins w:id="101" w:author="Nokia" w:date="2023-09-26T17:18:00Z">
        <w:r w:rsidRPr="003167FF">
          <w:tab/>
        </w:r>
      </w:ins>
      <w:ins w:id="102" w:author="Nokia" w:date="2023-09-26T17:32:00Z">
        <w:r w:rsidR="007C007F">
          <w:t>VAL service area</w:t>
        </w:r>
        <w:r w:rsidR="007C007F" w:rsidRPr="003167FF">
          <w:t xml:space="preserve"> </w:t>
        </w:r>
      </w:ins>
      <w:ins w:id="103" w:author="Nokia" w:date="2023-09-26T17:18:00Z">
        <w:r w:rsidRPr="003167FF">
          <w:rPr>
            <w:lang w:eastAsia="zh-CN"/>
          </w:rPr>
          <w:t>unsubscribe</w:t>
        </w:r>
        <w:r w:rsidRPr="003167FF">
          <w:t xml:space="preserve"> response</w:t>
        </w:r>
        <w:bookmarkEnd w:id="98"/>
      </w:ins>
    </w:p>
    <w:p w14:paraId="1ADB39B6" w14:textId="5384D8DF" w:rsidR="003774C9" w:rsidRPr="003167FF" w:rsidRDefault="003774C9" w:rsidP="003774C9">
      <w:pPr>
        <w:rPr>
          <w:ins w:id="104" w:author="Nokia" w:date="2023-09-26T17:18:00Z"/>
          <w:lang w:eastAsia="zh-CN"/>
        </w:rPr>
      </w:pPr>
      <w:ins w:id="105" w:author="Nokia" w:date="2023-09-26T17:18:00Z">
        <w:r w:rsidRPr="003167FF">
          <w:t>Table </w:t>
        </w:r>
        <w:r w:rsidRPr="003167FF">
          <w:rPr>
            <w:lang w:eastAsia="zh-CN"/>
          </w:rPr>
          <w:t>9.3</w:t>
        </w:r>
        <w:r w:rsidRPr="003167FF">
          <w:t>.2</w:t>
        </w:r>
        <w:r w:rsidRPr="003167FF">
          <w:rPr>
            <w:lang w:eastAsia="zh-CN"/>
          </w:rPr>
          <w:t>.</w:t>
        </w:r>
      </w:ins>
      <w:ins w:id="106" w:author="Nokia" w:date="2023-09-29T13:46:00Z">
        <w:r w:rsidR="00B94469">
          <w:rPr>
            <w:lang w:eastAsia="zh-CN"/>
          </w:rPr>
          <w:t>Y</w:t>
        </w:r>
      </w:ins>
      <w:ins w:id="107" w:author="Nokia" w:date="2023-09-26T17:18:00Z">
        <w:r w:rsidRPr="003167FF">
          <w:rPr>
            <w:lang w:eastAsia="zh-CN"/>
          </w:rPr>
          <w:t>-1</w:t>
        </w:r>
        <w:r w:rsidRPr="003167FF">
          <w:t xml:space="preserve"> describes the information flow from the location management </w:t>
        </w:r>
        <w:r w:rsidRPr="003167FF">
          <w:rPr>
            <w:lang w:eastAsia="zh-CN"/>
          </w:rPr>
          <w:t>server</w:t>
        </w:r>
        <w:r w:rsidRPr="003167FF">
          <w:t xml:space="preserve"> to the </w:t>
        </w:r>
      </w:ins>
      <w:ins w:id="108" w:author="Nokia" w:date="2023-09-26T17:32:00Z">
        <w:r w:rsidR="007C007F">
          <w:t>SEAL</w:t>
        </w:r>
      </w:ins>
      <w:ins w:id="109" w:author="Nokia" w:date="2023-09-26T17:18:00Z">
        <w:r w:rsidRPr="003167FF">
          <w:t xml:space="preserve"> server for </w:t>
        </w:r>
      </w:ins>
      <w:ins w:id="110" w:author="Nokia" w:date="2023-09-26T17:33:00Z">
        <w:r w:rsidR="007C007F">
          <w:rPr>
            <w:lang w:eastAsia="zh-CN"/>
          </w:rPr>
          <w:t>VAL service area</w:t>
        </w:r>
      </w:ins>
      <w:ins w:id="111" w:author="Nokia" w:date="2023-09-26T17:18:00Z">
        <w:r w:rsidRPr="003167FF">
          <w:rPr>
            <w:lang w:eastAsia="zh-CN"/>
          </w:rPr>
          <w:t xml:space="preserve"> unsubscribe response.</w:t>
        </w:r>
      </w:ins>
    </w:p>
    <w:p w14:paraId="6741B52F" w14:textId="0BE1FA1B" w:rsidR="003774C9" w:rsidRPr="003167FF" w:rsidRDefault="003774C9" w:rsidP="003774C9">
      <w:pPr>
        <w:pStyle w:val="TH"/>
        <w:rPr>
          <w:ins w:id="112" w:author="Nokia" w:date="2023-09-26T17:18:00Z"/>
          <w:lang w:eastAsia="zh-CN"/>
        </w:rPr>
      </w:pPr>
      <w:ins w:id="113" w:author="Nokia" w:date="2023-09-26T17:18:00Z">
        <w:r w:rsidRPr="003167FF">
          <w:t>Table </w:t>
        </w:r>
        <w:r w:rsidRPr="003167FF">
          <w:rPr>
            <w:lang w:eastAsia="zh-CN"/>
          </w:rPr>
          <w:t>9.3</w:t>
        </w:r>
        <w:r w:rsidRPr="003167FF">
          <w:t>.2.</w:t>
        </w:r>
      </w:ins>
      <w:ins w:id="114" w:author="Nokia" w:date="2023-09-29T13:46:00Z">
        <w:r w:rsidR="00B94469">
          <w:rPr>
            <w:lang w:eastAsia="zh-CN"/>
          </w:rPr>
          <w:t>Y</w:t>
        </w:r>
      </w:ins>
      <w:ins w:id="115" w:author="Nokia" w:date="2023-09-26T17:18:00Z">
        <w:r w:rsidRPr="003167FF">
          <w:t xml:space="preserve">-1: Location </w:t>
        </w:r>
        <w:r w:rsidRPr="003167FF">
          <w:rPr>
            <w:lang w:eastAsia="zh-CN"/>
          </w:rPr>
          <w:t>information</w:t>
        </w:r>
        <w:r w:rsidRPr="003167FF">
          <w:t xml:space="preserve"> </w:t>
        </w:r>
        <w:r w:rsidRPr="003167FF">
          <w:rPr>
            <w:lang w:eastAsia="zh-CN"/>
          </w:rPr>
          <w:t xml:space="preserve">unsubscribe </w:t>
        </w:r>
        <w:proofErr w:type="gramStart"/>
        <w:r w:rsidRPr="003167FF">
          <w:rPr>
            <w:lang w:eastAsia="zh-CN"/>
          </w:rPr>
          <w:t>response</w:t>
        </w:r>
        <w:proofErr w:type="gramEnd"/>
      </w:ins>
    </w:p>
    <w:tbl>
      <w:tblPr>
        <w:tblW w:w="8640" w:type="dxa"/>
        <w:jc w:val="center"/>
        <w:tblLayout w:type="fixed"/>
        <w:tblLook w:val="04A0" w:firstRow="1" w:lastRow="0" w:firstColumn="1" w:lastColumn="0" w:noHBand="0" w:noVBand="1"/>
      </w:tblPr>
      <w:tblGrid>
        <w:gridCol w:w="2880"/>
        <w:gridCol w:w="1440"/>
        <w:gridCol w:w="4320"/>
      </w:tblGrid>
      <w:tr w:rsidR="003774C9" w:rsidRPr="003167FF" w14:paraId="007D0944" w14:textId="77777777" w:rsidTr="002B19E4">
        <w:trPr>
          <w:jc w:val="center"/>
          <w:ins w:id="116" w:author="Nokia" w:date="2023-09-26T17:18:00Z"/>
        </w:trPr>
        <w:tc>
          <w:tcPr>
            <w:tcW w:w="2880" w:type="dxa"/>
            <w:tcBorders>
              <w:top w:val="single" w:sz="4" w:space="0" w:color="000000"/>
              <w:left w:val="single" w:sz="4" w:space="0" w:color="000000"/>
              <w:bottom w:val="single" w:sz="4" w:space="0" w:color="000000"/>
              <w:right w:val="nil"/>
            </w:tcBorders>
            <w:hideMark/>
          </w:tcPr>
          <w:p w14:paraId="5ED0C382" w14:textId="77777777" w:rsidR="003774C9" w:rsidRPr="003167FF" w:rsidRDefault="003774C9" w:rsidP="002B19E4">
            <w:pPr>
              <w:pStyle w:val="TAH"/>
              <w:rPr>
                <w:ins w:id="117" w:author="Nokia" w:date="2023-09-26T17:18:00Z"/>
              </w:rPr>
            </w:pPr>
            <w:ins w:id="118" w:author="Nokia" w:date="2023-09-26T17:18:00Z">
              <w:r w:rsidRPr="003167FF">
                <w:t>Information element</w:t>
              </w:r>
            </w:ins>
          </w:p>
        </w:tc>
        <w:tc>
          <w:tcPr>
            <w:tcW w:w="1440" w:type="dxa"/>
            <w:tcBorders>
              <w:top w:val="single" w:sz="4" w:space="0" w:color="000000"/>
              <w:left w:val="single" w:sz="4" w:space="0" w:color="000000"/>
              <w:bottom w:val="single" w:sz="4" w:space="0" w:color="000000"/>
              <w:right w:val="nil"/>
            </w:tcBorders>
            <w:hideMark/>
          </w:tcPr>
          <w:p w14:paraId="09E94099" w14:textId="77777777" w:rsidR="003774C9" w:rsidRPr="003167FF" w:rsidRDefault="003774C9" w:rsidP="002B19E4">
            <w:pPr>
              <w:pStyle w:val="TAH"/>
              <w:rPr>
                <w:ins w:id="119" w:author="Nokia" w:date="2023-09-26T17:18:00Z"/>
              </w:rPr>
            </w:pPr>
            <w:ins w:id="120" w:author="Nokia" w:date="2023-09-26T17:18:00Z">
              <w:r w:rsidRPr="003167FF">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545FF669" w14:textId="77777777" w:rsidR="003774C9" w:rsidRPr="003167FF" w:rsidRDefault="003774C9" w:rsidP="002B19E4">
            <w:pPr>
              <w:pStyle w:val="TAH"/>
              <w:rPr>
                <w:ins w:id="121" w:author="Nokia" w:date="2023-09-26T17:18:00Z"/>
              </w:rPr>
            </w:pPr>
            <w:ins w:id="122" w:author="Nokia" w:date="2023-09-26T17:18:00Z">
              <w:r w:rsidRPr="003167FF">
                <w:t>Description</w:t>
              </w:r>
            </w:ins>
          </w:p>
        </w:tc>
      </w:tr>
      <w:tr w:rsidR="003774C9" w:rsidRPr="003167FF" w14:paraId="46289C71" w14:textId="77777777" w:rsidTr="002B19E4">
        <w:trPr>
          <w:jc w:val="center"/>
          <w:ins w:id="123" w:author="Nokia" w:date="2023-09-26T17:18:00Z"/>
        </w:trPr>
        <w:tc>
          <w:tcPr>
            <w:tcW w:w="2880" w:type="dxa"/>
            <w:tcBorders>
              <w:top w:val="single" w:sz="4" w:space="0" w:color="000000"/>
              <w:left w:val="single" w:sz="4" w:space="0" w:color="000000"/>
              <w:bottom w:val="single" w:sz="4" w:space="0" w:color="000000"/>
              <w:right w:val="nil"/>
            </w:tcBorders>
            <w:hideMark/>
          </w:tcPr>
          <w:p w14:paraId="57D9377D" w14:textId="77777777" w:rsidR="003774C9" w:rsidRPr="003167FF" w:rsidRDefault="003774C9" w:rsidP="002B19E4">
            <w:pPr>
              <w:pStyle w:val="TAL"/>
              <w:rPr>
                <w:ins w:id="124" w:author="Nokia" w:date="2023-09-26T17:18:00Z"/>
              </w:rPr>
            </w:pPr>
            <w:ins w:id="125" w:author="Nokia" w:date="2023-09-26T17:18:00Z">
              <w:r w:rsidRPr="003167FF">
                <w:rPr>
                  <w:rFonts w:eastAsia="SimSun"/>
                  <w:lang w:eastAsia="zh-CN"/>
                </w:rPr>
                <w:t>Request</w:t>
              </w:r>
              <w:r w:rsidRPr="003167FF">
                <w:t xml:space="preserve"> status</w:t>
              </w:r>
            </w:ins>
          </w:p>
        </w:tc>
        <w:tc>
          <w:tcPr>
            <w:tcW w:w="1440" w:type="dxa"/>
            <w:tcBorders>
              <w:top w:val="single" w:sz="4" w:space="0" w:color="000000"/>
              <w:left w:val="single" w:sz="4" w:space="0" w:color="000000"/>
              <w:bottom w:val="single" w:sz="4" w:space="0" w:color="000000"/>
              <w:right w:val="nil"/>
            </w:tcBorders>
            <w:hideMark/>
          </w:tcPr>
          <w:p w14:paraId="4332A2AF" w14:textId="77777777" w:rsidR="003774C9" w:rsidRPr="003167FF" w:rsidRDefault="003774C9" w:rsidP="002B19E4">
            <w:pPr>
              <w:pStyle w:val="TAC"/>
              <w:rPr>
                <w:ins w:id="126" w:author="Nokia" w:date="2023-09-26T17:18:00Z"/>
              </w:rPr>
            </w:pPr>
            <w:ins w:id="127" w:author="Nokia" w:date="2023-09-26T17:18:00Z">
              <w:r w:rsidRPr="003167FF">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0897E493" w14:textId="77777777" w:rsidR="003774C9" w:rsidRPr="003167FF" w:rsidRDefault="003774C9" w:rsidP="002B19E4">
            <w:pPr>
              <w:pStyle w:val="TAL"/>
              <w:rPr>
                <w:ins w:id="128" w:author="Nokia" w:date="2023-09-26T17:18:00Z"/>
              </w:rPr>
            </w:pPr>
            <w:ins w:id="129" w:author="Nokia" w:date="2023-09-26T17:18:00Z">
              <w:r w:rsidRPr="003167FF">
                <w:rPr>
                  <w:lang w:eastAsia="zh-CN"/>
                </w:rPr>
                <w:t xml:space="preserve">It indicates the </w:t>
              </w:r>
              <w:r w:rsidRPr="003167FF">
                <w:rPr>
                  <w:rFonts w:eastAsia="SimSun"/>
                  <w:lang w:eastAsia="zh-CN"/>
                </w:rPr>
                <w:t>un</w:t>
              </w:r>
              <w:r w:rsidRPr="003167FF">
                <w:rPr>
                  <w:lang w:eastAsia="zh-CN"/>
                </w:rPr>
                <w:t>subscri</w:t>
              </w:r>
              <w:r w:rsidRPr="003167FF">
                <w:rPr>
                  <w:rFonts w:eastAsia="SimSun"/>
                  <w:lang w:eastAsia="zh-CN"/>
                </w:rPr>
                <w:t>be</w:t>
              </w:r>
              <w:r w:rsidRPr="003167FF">
                <w:rPr>
                  <w:lang w:eastAsia="zh-CN"/>
                </w:rPr>
                <w:t xml:space="preserve"> </w:t>
              </w:r>
              <w:r w:rsidRPr="003167FF">
                <w:rPr>
                  <w:rFonts w:eastAsia="SimSun"/>
                  <w:lang w:eastAsia="zh-CN"/>
                </w:rPr>
                <w:t xml:space="preserve">request </w:t>
              </w:r>
              <w:r w:rsidRPr="003167FF">
                <w:rPr>
                  <w:lang w:eastAsia="zh-CN"/>
                </w:rPr>
                <w:t>result</w:t>
              </w:r>
            </w:ins>
          </w:p>
        </w:tc>
      </w:tr>
    </w:tbl>
    <w:p w14:paraId="59127D77" w14:textId="77777777" w:rsidR="00451605" w:rsidRDefault="00451605">
      <w:pPr>
        <w:rPr>
          <w:noProof/>
        </w:rPr>
      </w:pPr>
    </w:p>
    <w:p w14:paraId="12F275C6" w14:textId="77777777" w:rsidR="00F24164" w:rsidRPr="003774C9" w:rsidRDefault="00F24164">
      <w:pPr>
        <w:rPr>
          <w:noProof/>
        </w:rPr>
      </w:pPr>
    </w:p>
    <w:p w14:paraId="08BE68B3" w14:textId="77777777" w:rsidR="008A3FB4" w:rsidRDefault="008A3FB4" w:rsidP="008A3FB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Pr>
          <w:rFonts w:ascii="Arial" w:hAnsi="Arial" w:cs="Arial"/>
          <w:noProof/>
          <w:color w:val="0000FF"/>
          <w:sz w:val="28"/>
          <w:szCs w:val="28"/>
          <w:lang w:val="en-US"/>
        </w:rPr>
        <w:t>* * * * End of Changes * * * *</w:t>
      </w:r>
    </w:p>
    <w:p w14:paraId="72BAF10D" w14:textId="77777777" w:rsidR="008A3FB4" w:rsidRPr="008A3FB4" w:rsidRDefault="008A3FB4">
      <w:pPr>
        <w:rPr>
          <w:noProof/>
          <w:lang w:val="en-US"/>
        </w:rPr>
      </w:pPr>
    </w:p>
    <w:sectPr w:rsidR="008A3FB4" w:rsidRPr="008A3FB4"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0B180F" w14:textId="77777777" w:rsidR="006E18A4" w:rsidRDefault="006E18A4">
      <w:r>
        <w:separator/>
      </w:r>
    </w:p>
  </w:endnote>
  <w:endnote w:type="continuationSeparator" w:id="0">
    <w:p w14:paraId="7BF73E37" w14:textId="77777777" w:rsidR="006E18A4" w:rsidRDefault="006E18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AE8873" w14:textId="77777777" w:rsidR="006E18A4" w:rsidRDefault="006E18A4">
      <w:r>
        <w:separator/>
      </w:r>
    </w:p>
  </w:footnote>
  <w:footnote w:type="continuationSeparator" w:id="0">
    <w:p w14:paraId="1815BDDC" w14:textId="77777777" w:rsidR="006E18A4" w:rsidRDefault="006E18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392D89"/>
    <w:multiLevelType w:val="hybridMultilevel"/>
    <w:tmpl w:val="4C7CA30E"/>
    <w:lvl w:ilvl="0" w:tplc="7FDC99F8">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3ADB17CD"/>
    <w:multiLevelType w:val="hybridMultilevel"/>
    <w:tmpl w:val="49FA707A"/>
    <w:lvl w:ilvl="0" w:tplc="2CAC26C8">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6726863">
    <w:abstractNumId w:val="0"/>
  </w:num>
  <w:num w:numId="2" w16cid:durableId="117927387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Nokia">
    <w15:presenceInfo w15:providerId="None" w15:userId="Nokia"/>
  </w15:person>
  <w15:person w15:author="Niranth Amogh (Nokia)">
    <w15:presenceInfo w15:providerId="AD" w15:userId="S::niranth.amogh@nokia.com::0313deee-eead-4308-975d-52c17d196c5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131"/>
    <w:rsid w:val="00091474"/>
    <w:rsid w:val="00093EFD"/>
    <w:rsid w:val="000A6394"/>
    <w:rsid w:val="000B7FED"/>
    <w:rsid w:val="000C038A"/>
    <w:rsid w:val="000C6598"/>
    <w:rsid w:val="000D44B3"/>
    <w:rsid w:val="000D6B21"/>
    <w:rsid w:val="000E7ADE"/>
    <w:rsid w:val="00101841"/>
    <w:rsid w:val="00145D43"/>
    <w:rsid w:val="001602E5"/>
    <w:rsid w:val="00192C46"/>
    <w:rsid w:val="001A08B3"/>
    <w:rsid w:val="001A7B60"/>
    <w:rsid w:val="001B52F0"/>
    <w:rsid w:val="001B7A65"/>
    <w:rsid w:val="001E41F3"/>
    <w:rsid w:val="001F1CD9"/>
    <w:rsid w:val="001F6A20"/>
    <w:rsid w:val="00204DF5"/>
    <w:rsid w:val="00241F64"/>
    <w:rsid w:val="002578AA"/>
    <w:rsid w:val="0026004D"/>
    <w:rsid w:val="002640DD"/>
    <w:rsid w:val="00275D12"/>
    <w:rsid w:val="002761E3"/>
    <w:rsid w:val="00280AAE"/>
    <w:rsid w:val="00284FEB"/>
    <w:rsid w:val="002860C4"/>
    <w:rsid w:val="00290E17"/>
    <w:rsid w:val="002A5234"/>
    <w:rsid w:val="002B5741"/>
    <w:rsid w:val="002C2D03"/>
    <w:rsid w:val="002E1DA3"/>
    <w:rsid w:val="002E472E"/>
    <w:rsid w:val="00305409"/>
    <w:rsid w:val="003074D3"/>
    <w:rsid w:val="003352D5"/>
    <w:rsid w:val="003609EF"/>
    <w:rsid w:val="0036231A"/>
    <w:rsid w:val="00374DD4"/>
    <w:rsid w:val="003774C9"/>
    <w:rsid w:val="003B03DF"/>
    <w:rsid w:val="003C4F46"/>
    <w:rsid w:val="003E1A36"/>
    <w:rsid w:val="003F30C2"/>
    <w:rsid w:val="00410371"/>
    <w:rsid w:val="0041682F"/>
    <w:rsid w:val="004242F1"/>
    <w:rsid w:val="004311DF"/>
    <w:rsid w:val="00451605"/>
    <w:rsid w:val="004A1A21"/>
    <w:rsid w:val="004B6973"/>
    <w:rsid w:val="004B75B7"/>
    <w:rsid w:val="005141D9"/>
    <w:rsid w:val="0051580D"/>
    <w:rsid w:val="00521720"/>
    <w:rsid w:val="00547111"/>
    <w:rsid w:val="005866A5"/>
    <w:rsid w:val="00592D74"/>
    <w:rsid w:val="005E2C44"/>
    <w:rsid w:val="00606694"/>
    <w:rsid w:val="00621188"/>
    <w:rsid w:val="006257ED"/>
    <w:rsid w:val="00653DE4"/>
    <w:rsid w:val="006653F0"/>
    <w:rsid w:val="00665C47"/>
    <w:rsid w:val="00692CDD"/>
    <w:rsid w:val="00695808"/>
    <w:rsid w:val="006B46FB"/>
    <w:rsid w:val="006E18A4"/>
    <w:rsid w:val="006E21FB"/>
    <w:rsid w:val="007008DC"/>
    <w:rsid w:val="007417AA"/>
    <w:rsid w:val="00792342"/>
    <w:rsid w:val="00794EE1"/>
    <w:rsid w:val="007977A8"/>
    <w:rsid w:val="007B512A"/>
    <w:rsid w:val="007C007F"/>
    <w:rsid w:val="007C2097"/>
    <w:rsid w:val="007C3FF8"/>
    <w:rsid w:val="007D6A07"/>
    <w:rsid w:val="007F7259"/>
    <w:rsid w:val="00800667"/>
    <w:rsid w:val="008040A8"/>
    <w:rsid w:val="008279FA"/>
    <w:rsid w:val="008626E7"/>
    <w:rsid w:val="00870EE7"/>
    <w:rsid w:val="008863B9"/>
    <w:rsid w:val="008A3FB4"/>
    <w:rsid w:val="008A45A6"/>
    <w:rsid w:val="008B55B4"/>
    <w:rsid w:val="008D3CCC"/>
    <w:rsid w:val="008D4717"/>
    <w:rsid w:val="008F3789"/>
    <w:rsid w:val="008F44F6"/>
    <w:rsid w:val="008F686C"/>
    <w:rsid w:val="0090354F"/>
    <w:rsid w:val="009148DE"/>
    <w:rsid w:val="00941E30"/>
    <w:rsid w:val="00965070"/>
    <w:rsid w:val="009777D9"/>
    <w:rsid w:val="00991B88"/>
    <w:rsid w:val="009A5753"/>
    <w:rsid w:val="009A579D"/>
    <w:rsid w:val="009E3297"/>
    <w:rsid w:val="009F734F"/>
    <w:rsid w:val="00A16496"/>
    <w:rsid w:val="00A16934"/>
    <w:rsid w:val="00A175F5"/>
    <w:rsid w:val="00A246B6"/>
    <w:rsid w:val="00A47E70"/>
    <w:rsid w:val="00A50CF0"/>
    <w:rsid w:val="00A51DD5"/>
    <w:rsid w:val="00A71094"/>
    <w:rsid w:val="00A7671C"/>
    <w:rsid w:val="00A91C62"/>
    <w:rsid w:val="00AA2CBC"/>
    <w:rsid w:val="00AC5820"/>
    <w:rsid w:val="00AD1CD8"/>
    <w:rsid w:val="00B066AA"/>
    <w:rsid w:val="00B13571"/>
    <w:rsid w:val="00B258BB"/>
    <w:rsid w:val="00B4478E"/>
    <w:rsid w:val="00B67B97"/>
    <w:rsid w:val="00B94469"/>
    <w:rsid w:val="00B968C8"/>
    <w:rsid w:val="00BA3EC5"/>
    <w:rsid w:val="00BA51D9"/>
    <w:rsid w:val="00BB5DFC"/>
    <w:rsid w:val="00BC1A8A"/>
    <w:rsid w:val="00BD01CD"/>
    <w:rsid w:val="00BD279D"/>
    <w:rsid w:val="00BD6BB8"/>
    <w:rsid w:val="00C368FB"/>
    <w:rsid w:val="00C562CB"/>
    <w:rsid w:val="00C66BA2"/>
    <w:rsid w:val="00C870F6"/>
    <w:rsid w:val="00C95985"/>
    <w:rsid w:val="00CC5026"/>
    <w:rsid w:val="00CC68D0"/>
    <w:rsid w:val="00D03F9A"/>
    <w:rsid w:val="00D06A5A"/>
    <w:rsid w:val="00D06D51"/>
    <w:rsid w:val="00D24991"/>
    <w:rsid w:val="00D50255"/>
    <w:rsid w:val="00D66520"/>
    <w:rsid w:val="00D70729"/>
    <w:rsid w:val="00D77A66"/>
    <w:rsid w:val="00D84AE9"/>
    <w:rsid w:val="00DE34CF"/>
    <w:rsid w:val="00E03C9F"/>
    <w:rsid w:val="00E12BDB"/>
    <w:rsid w:val="00E13F3D"/>
    <w:rsid w:val="00E34898"/>
    <w:rsid w:val="00E4063B"/>
    <w:rsid w:val="00E54524"/>
    <w:rsid w:val="00E615ED"/>
    <w:rsid w:val="00E61712"/>
    <w:rsid w:val="00E81077"/>
    <w:rsid w:val="00EB09B7"/>
    <w:rsid w:val="00EB52DE"/>
    <w:rsid w:val="00EE7D7C"/>
    <w:rsid w:val="00EF487C"/>
    <w:rsid w:val="00F14D14"/>
    <w:rsid w:val="00F2137C"/>
    <w:rsid w:val="00F24164"/>
    <w:rsid w:val="00F25D98"/>
    <w:rsid w:val="00F300FB"/>
    <w:rsid w:val="00F3782C"/>
    <w:rsid w:val="00F92156"/>
    <w:rsid w:val="00FB6386"/>
    <w:rsid w:val="00FD1A0F"/>
    <w:rsid w:val="00FE66D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615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basedOn w:val="DefaultParagraphFont"/>
    <w:link w:val="Heading4"/>
    <w:rsid w:val="008A3FB4"/>
    <w:rPr>
      <w:rFonts w:ascii="Arial" w:hAnsi="Arial"/>
      <w:sz w:val="24"/>
      <w:lang w:val="en-GB" w:eastAsia="en-US"/>
    </w:rPr>
  </w:style>
  <w:style w:type="character" w:customStyle="1" w:styleId="THChar">
    <w:name w:val="TH Char"/>
    <w:link w:val="TH"/>
    <w:qFormat/>
    <w:locked/>
    <w:rsid w:val="008A3FB4"/>
    <w:rPr>
      <w:rFonts w:ascii="Arial" w:hAnsi="Arial"/>
      <w:b/>
      <w:lang w:val="en-GB" w:eastAsia="en-US"/>
    </w:rPr>
  </w:style>
  <w:style w:type="character" w:customStyle="1" w:styleId="TALChar">
    <w:name w:val="TAL Char"/>
    <w:link w:val="TAL"/>
    <w:qFormat/>
    <w:rsid w:val="008A3FB4"/>
    <w:rPr>
      <w:rFonts w:ascii="Arial" w:hAnsi="Arial"/>
      <w:sz w:val="18"/>
      <w:lang w:val="en-GB" w:eastAsia="en-US"/>
    </w:rPr>
  </w:style>
  <w:style w:type="character" w:customStyle="1" w:styleId="TAHChar">
    <w:name w:val="TAH Char"/>
    <w:link w:val="TAH"/>
    <w:qFormat/>
    <w:locked/>
    <w:rsid w:val="008A3FB4"/>
    <w:rPr>
      <w:rFonts w:ascii="Arial" w:hAnsi="Arial"/>
      <w:b/>
      <w:sz w:val="18"/>
      <w:lang w:val="en-GB" w:eastAsia="en-US"/>
    </w:rPr>
  </w:style>
  <w:style w:type="character" w:customStyle="1" w:styleId="TACChar">
    <w:name w:val="TAC Char"/>
    <w:link w:val="TAC"/>
    <w:qFormat/>
    <w:locked/>
    <w:rsid w:val="008A3FB4"/>
    <w:rPr>
      <w:rFonts w:ascii="Arial" w:hAnsi="Arial"/>
      <w:sz w:val="18"/>
      <w:lang w:val="en-GB" w:eastAsia="en-US"/>
    </w:rPr>
  </w:style>
  <w:style w:type="paragraph" w:styleId="Revision">
    <w:name w:val="Revision"/>
    <w:hidden/>
    <w:uiPriority w:val="99"/>
    <w:semiHidden/>
    <w:rsid w:val="008A3FB4"/>
    <w:rPr>
      <w:rFonts w:ascii="Times New Roman" w:hAnsi="Times New Roman"/>
      <w:lang w:val="en-GB" w:eastAsia="en-US"/>
    </w:rPr>
  </w:style>
  <w:style w:type="character" w:customStyle="1" w:styleId="Heading3Char">
    <w:name w:val="Heading 3 Char"/>
    <w:basedOn w:val="DefaultParagraphFont"/>
    <w:link w:val="Heading3"/>
    <w:rsid w:val="00965070"/>
    <w:rPr>
      <w:rFonts w:ascii="Arial" w:hAnsi="Arial"/>
      <w:sz w:val="28"/>
      <w:lang w:val="en-GB" w:eastAsia="en-US"/>
    </w:rPr>
  </w:style>
  <w:style w:type="character" w:customStyle="1" w:styleId="B1Char">
    <w:name w:val="B1 Char"/>
    <w:link w:val="B1"/>
    <w:qFormat/>
    <w:rsid w:val="00A175F5"/>
    <w:rPr>
      <w:rFonts w:ascii="Times New Roman" w:hAnsi="Times New Roman"/>
      <w:lang w:val="en-GB" w:eastAsia="en-US"/>
    </w:rPr>
  </w:style>
  <w:style w:type="character" w:customStyle="1" w:styleId="TFChar">
    <w:name w:val="TF Char"/>
    <w:link w:val="TF"/>
    <w:qFormat/>
    <w:locked/>
    <w:rsid w:val="00A175F5"/>
    <w:rPr>
      <w:rFonts w:ascii="Arial" w:hAnsi="Arial"/>
      <w:b/>
      <w:lang w:val="en-GB" w:eastAsia="en-US"/>
    </w:rPr>
  </w:style>
  <w:style w:type="character" w:customStyle="1" w:styleId="NOZchn">
    <w:name w:val="NO Zchn"/>
    <w:link w:val="NO"/>
    <w:rsid w:val="00A175F5"/>
    <w:rPr>
      <w:rFonts w:ascii="Times New Roman" w:hAnsi="Times New Roman"/>
      <w:lang w:val="en-GB" w:eastAsia="en-US"/>
    </w:rPr>
  </w:style>
  <w:style w:type="paragraph" w:customStyle="1" w:styleId="tablecontent">
    <w:name w:val="table content"/>
    <w:basedOn w:val="Normal"/>
    <w:link w:val="tablecontentChar"/>
    <w:qFormat/>
    <w:rsid w:val="00D70729"/>
    <w:pPr>
      <w:keepNext/>
      <w:keepLines/>
      <w:spacing w:after="0"/>
    </w:pPr>
    <w:rPr>
      <w:rFonts w:ascii="Arial" w:eastAsia="SimSun" w:hAnsi="Arial"/>
      <w:sz w:val="18"/>
      <w:lang w:eastAsia="x-none"/>
    </w:rPr>
  </w:style>
  <w:style w:type="character" w:customStyle="1" w:styleId="tablecontentChar">
    <w:name w:val="table content Char"/>
    <w:link w:val="tablecontent"/>
    <w:rsid w:val="00D70729"/>
    <w:rPr>
      <w:rFonts w:ascii="Arial" w:eastAsia="SimSun" w:hAnsi="Arial"/>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image" Target="media/image2.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package" Target="embeddings/Microsoft_Visio_Drawing2.vsdx"/><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package" Target="embeddings/Microsoft_Visio_Drawing.vsdx"/><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1.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mog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1291</Words>
  <Characters>7359</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2023-10-03T10:22:00Z</dcterms:created>
  <dcterms:modified xsi:type="dcterms:W3CDTF">2023-10-03T10:22:00Z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